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BD115" w14:textId="3514C35A"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AF3A90">
          <w:rPr>
            <w:b/>
            <w:i/>
            <w:noProof/>
            <w:sz w:val="28"/>
          </w:rPr>
          <w:t>0</w:t>
        </w:r>
        <w:r w:rsidR="009C68E5">
          <w:rPr>
            <w:b/>
            <w:i/>
            <w:noProof/>
            <w:sz w:val="28"/>
          </w:rPr>
          <w:t>935</w:t>
        </w:r>
      </w:fldSimple>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5A428" w:rsidR="001E41F3" w:rsidRPr="00410371" w:rsidRDefault="009C68E5" w:rsidP="005B3574">
            <w:pPr>
              <w:pStyle w:val="CRCoverPage"/>
              <w:spacing w:after="0"/>
              <w:jc w:val="center"/>
              <w:rPr>
                <w:noProof/>
              </w:rPr>
            </w:pPr>
            <w:r>
              <w:rPr>
                <w:b/>
                <w:noProof/>
                <w:sz w:val="28"/>
              </w:rPr>
              <w:t>4063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73D" w:rsidR="001E41F3" w:rsidRDefault="009C68E5">
            <w:pPr>
              <w:pStyle w:val="CRCoverPage"/>
              <w:spacing w:after="0"/>
              <w:ind w:left="100"/>
              <w:rPr>
                <w:noProof/>
              </w:rPr>
            </w:pPr>
            <w:r>
              <w:t>(</w:t>
            </w:r>
            <w:proofErr w:type="spellStart"/>
            <w:r w:rsidR="00C11D2B" w:rsidRPr="0099747A">
              <w:rPr>
                <w:rFonts w:cs="Arial"/>
              </w:rPr>
              <w:t>NR_redcap</w:t>
            </w:r>
            <w:proofErr w:type="spellEnd"/>
            <w:r w:rsidR="00C11D2B" w:rsidRPr="0099747A">
              <w:rPr>
                <w:rFonts w:cs="Arial"/>
              </w:rPr>
              <w:t>-Perf</w:t>
            </w:r>
            <w:r>
              <w:t>)</w:t>
            </w:r>
            <w:r w:rsidR="00C11D2B">
              <w:t xml:space="preserve"> </w:t>
            </w:r>
            <w:fldSimple w:instr=" DOCPROPERTY  CrTitle  \* MERGEFORMAT ">
              <w:r w:rsidR="00CD1C8D">
                <w:t>CR</w:t>
              </w:r>
            </w:fldSimple>
            <w:r w:rsidR="00CD1C8D">
              <w:t xml:space="preserve"> to</w:t>
            </w:r>
            <w:r w:rsidR="00B22AF7">
              <w:t xml:space="preserve"> </w:t>
            </w:r>
            <w:r w:rsidR="00B22AF7" w:rsidRPr="00B22AF7">
              <w:t xml:space="preserve">A.16.6.2.9, A.16.6.2.10 SMTC Config and </w:t>
            </w:r>
            <w:proofErr w:type="spellStart"/>
            <w:r w:rsidR="00B22AF7" w:rsidRPr="00B22AF7">
              <w:t>GapOffset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3269B"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5009E7" w:rsidRPr="0099747A">
              <w:rPr>
                <w:rFonts w:cs="Arial"/>
              </w:rPr>
              <w:t>NR_redcap</w:t>
            </w:r>
            <w:proofErr w:type="spellEnd"/>
            <w:r w:rsidR="005009E7" w:rsidRPr="0099747A">
              <w:rPr>
                <w:rFonts w:cs="Arial"/>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76AAC" w:rsidR="001E41F3" w:rsidRDefault="005009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335D" w14:textId="45BBAEB9" w:rsidR="00947C0E" w:rsidRDefault="00947C0E" w:rsidP="00947C0E">
            <w:pPr>
              <w:pStyle w:val="CRCoverPage"/>
              <w:spacing w:after="0"/>
              <w:ind w:left="100"/>
              <w:rPr>
                <w:noProof/>
              </w:rPr>
            </w:pPr>
            <w:r>
              <w:rPr>
                <w:noProof/>
              </w:rPr>
              <w:t xml:space="preserve">For FDD Config, </w:t>
            </w:r>
            <w:r w:rsidR="004A1680">
              <w:rPr>
                <w:noProof/>
              </w:rPr>
              <w:t xml:space="preserve">current </w:t>
            </w:r>
            <w:r w:rsidR="00286890">
              <w:rPr>
                <w:noProof/>
              </w:rPr>
              <w:t>SMTC and measurement gap (MGL: 3ms, gap offset: 9) cannot cover the SSB of Cell#2 which is shifted 3ms due to timing difference with Cell#1.</w:t>
            </w:r>
          </w:p>
          <w:p w14:paraId="4C527176" w14:textId="77777777" w:rsidR="004C0D2F" w:rsidRDefault="004C0D2F" w:rsidP="00947C0E">
            <w:pPr>
              <w:pStyle w:val="CRCoverPage"/>
              <w:spacing w:after="0"/>
              <w:ind w:left="100"/>
              <w:rPr>
                <w:noProof/>
              </w:rPr>
            </w:pPr>
          </w:p>
          <w:p w14:paraId="5E24E097" w14:textId="06F25BA1" w:rsidR="00072C9A" w:rsidRDefault="004C0D2F" w:rsidP="00072C9A">
            <w:pPr>
              <w:pStyle w:val="CRCoverPage"/>
              <w:spacing w:after="0"/>
              <w:ind w:left="100"/>
              <w:rPr>
                <w:noProof/>
              </w:rPr>
            </w:pPr>
            <w:r>
              <w:rPr>
                <w:noProof/>
              </w:rPr>
              <w:t>It is better</w:t>
            </w:r>
            <w:r w:rsidR="00947C0E">
              <w:rPr>
                <w:noProof/>
              </w:rPr>
              <w:t xml:space="preserve"> to increase the gap offset from 9 to 12 and a</w:t>
            </w:r>
            <w:r w:rsidR="001011F8">
              <w:rPr>
                <w:noProof/>
              </w:rPr>
              <w:t xml:space="preserve">pply </w:t>
            </w:r>
            <w:r w:rsidR="00947C0E">
              <w:rPr>
                <w:noProof/>
              </w:rPr>
              <w:t>SMTC.9 (SMTC period: 20ms, SMTC offset: 13ms, SMTC duration: 1ms) to cover the SSB of Cell#2</w:t>
            </w:r>
            <w:r w:rsidR="003468FE">
              <w:rPr>
                <w:noProof/>
              </w:rPr>
              <w:t>, w</w:t>
            </w:r>
            <w:r w:rsidR="00072C9A">
              <w:rPr>
                <w:noProof/>
              </w:rPr>
              <w:t>hich is similar to current settings of A.6.6.2.9.</w:t>
            </w:r>
          </w:p>
          <w:p w14:paraId="1EFC0BFF" w14:textId="77777777" w:rsidR="00947C0E" w:rsidRDefault="00947C0E" w:rsidP="00947C0E">
            <w:pPr>
              <w:pStyle w:val="CRCoverPage"/>
              <w:spacing w:after="0"/>
              <w:ind w:left="100"/>
              <w:rPr>
                <w:noProof/>
              </w:rPr>
            </w:pPr>
          </w:p>
          <w:p w14:paraId="708AA7DE" w14:textId="6BA4D21F" w:rsidR="00947C0E" w:rsidRDefault="00AB61ED" w:rsidP="00947C0E">
            <w:pPr>
              <w:pStyle w:val="CRCoverPage"/>
              <w:spacing w:after="0"/>
              <w:ind w:left="100"/>
              <w:rPr>
                <w:noProof/>
              </w:rPr>
            </w:pPr>
            <w:r w:rsidRPr="00AB61ED">
              <w:rPr>
                <w:noProof/>
              </w:rPr>
              <w:drawing>
                <wp:inline distT="0" distB="0" distL="0" distR="0" wp14:anchorId="2D1DE7F9" wp14:editId="641CB124">
                  <wp:extent cx="4274820" cy="865928"/>
                  <wp:effectExtent l="0" t="0" r="0" b="0"/>
                  <wp:docPr id="46955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55868" name=""/>
                          <pic:cNvPicPr/>
                        </pic:nvPicPr>
                        <pic:blipFill>
                          <a:blip r:embed="rId12"/>
                          <a:stretch>
                            <a:fillRect/>
                          </a:stretch>
                        </pic:blipFill>
                        <pic:spPr>
                          <a:xfrm>
                            <a:off x="0" y="0"/>
                            <a:ext cx="4284797" cy="867949"/>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74C5C" w14:textId="4B195CC5" w:rsidR="007957F9" w:rsidRDefault="00E82A14">
            <w:pPr>
              <w:pStyle w:val="CRCoverPage"/>
              <w:spacing w:after="0"/>
              <w:ind w:left="100"/>
              <w:rPr>
                <w:noProof/>
                <w:lang w:eastAsia="zh-TW"/>
              </w:rPr>
            </w:pPr>
            <w:r>
              <w:rPr>
                <w:noProof/>
                <w:lang w:eastAsia="zh-TW"/>
              </w:rPr>
              <w:t>-</w:t>
            </w:r>
            <w:r w:rsidR="007957F9">
              <w:rPr>
                <w:noProof/>
                <w:lang w:eastAsia="zh-TW"/>
              </w:rPr>
              <w:t>Separated row of Measurement Gap Offset</w:t>
            </w:r>
            <w:r w:rsidR="00F612BF">
              <w:rPr>
                <w:noProof/>
                <w:lang w:eastAsia="zh-TW"/>
              </w:rPr>
              <w:t xml:space="preserve"> </w:t>
            </w:r>
            <w:r w:rsidR="007957F9">
              <w:rPr>
                <w:noProof/>
                <w:lang w:eastAsia="zh-TW"/>
              </w:rPr>
              <w:t xml:space="preserve">for FDD </w:t>
            </w:r>
            <w:r w:rsidR="00ED2C26">
              <w:rPr>
                <w:noProof/>
                <w:lang w:eastAsia="zh-TW"/>
              </w:rPr>
              <w:t>and TDD</w:t>
            </w:r>
            <w:r w:rsidR="007957F9">
              <w:rPr>
                <w:noProof/>
                <w:lang w:eastAsia="zh-TW"/>
              </w:rPr>
              <w:t xml:space="preserve"> in </w:t>
            </w:r>
            <w:r w:rsidR="007957F9" w:rsidRPr="007957F9">
              <w:rPr>
                <w:noProof/>
                <w:lang w:eastAsia="zh-TW"/>
              </w:rPr>
              <w:t>Table A.16.6.2.9.1-2</w:t>
            </w:r>
            <w:r w:rsidR="007957F9">
              <w:rPr>
                <w:noProof/>
                <w:lang w:eastAsia="zh-TW"/>
              </w:rPr>
              <w:t xml:space="preserve"> and </w:t>
            </w:r>
            <w:r w:rsidR="007957F9">
              <w:t>Table A.16.6.2.10.1-2</w:t>
            </w:r>
          </w:p>
          <w:p w14:paraId="31C656EC" w14:textId="6B44B1CB" w:rsidR="00DC7C25" w:rsidRDefault="00E82A14">
            <w:pPr>
              <w:pStyle w:val="CRCoverPage"/>
              <w:spacing w:after="0"/>
              <w:ind w:left="100"/>
              <w:rPr>
                <w:noProof/>
              </w:rPr>
            </w:pPr>
            <w:r>
              <w:rPr>
                <w:noProof/>
              </w:rPr>
              <w:t>-</w:t>
            </w:r>
            <w:r w:rsidR="00DC7C25">
              <w:rPr>
                <w:noProof/>
              </w:rPr>
              <w:t xml:space="preserve">Change </w:t>
            </w:r>
            <w:r w:rsidR="00592DBF">
              <w:rPr>
                <w:noProof/>
              </w:rPr>
              <w:t>SMTC</w:t>
            </w:r>
            <w:r w:rsidR="00DC7C25">
              <w:rPr>
                <w:noProof/>
              </w:rPr>
              <w:t xml:space="preserve"> to SMTC.9 for FDD Config in </w:t>
            </w:r>
            <w:r w:rsidR="004A36DA">
              <w:t>Table A.16.6.2.9.1-3 and Table A.16.6.2.10.1-3</w:t>
            </w:r>
            <w:r w:rsidR="00DC7C2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443B5" w:rsidR="001E41F3" w:rsidRDefault="00AE76C1">
            <w:pPr>
              <w:pStyle w:val="CRCoverPage"/>
              <w:spacing w:after="0"/>
              <w:ind w:left="100"/>
              <w:rPr>
                <w:noProof/>
              </w:rPr>
            </w:pPr>
            <w:r>
              <w:rPr>
                <w:noProof/>
              </w:rPr>
              <w:t>Incorrect settings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5E49F54A" w:rsidR="001E41F3" w:rsidRDefault="009329BA">
            <w:pPr>
              <w:pStyle w:val="CRCoverPage"/>
              <w:spacing w:after="0"/>
              <w:ind w:left="100"/>
              <w:rPr>
                <w:noProof/>
              </w:rPr>
            </w:pPr>
            <w:r w:rsidRPr="00B22AF7">
              <w:t>A.16.6.2.9, A.16.6.2.10</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A46F6" w14:textId="77777777" w:rsidR="000A31BB" w:rsidRDefault="000A31BB" w:rsidP="000A31BB">
            <w:pPr>
              <w:pStyle w:val="CRCoverPage"/>
              <w:spacing w:after="0"/>
              <w:ind w:left="100"/>
              <w:rPr>
                <w:noProof/>
              </w:rPr>
            </w:pPr>
            <w:r>
              <w:rPr>
                <w:noProof/>
              </w:rPr>
              <w:t>Title of R4-2400303 was corrected to describe WI code with ().</w:t>
            </w:r>
          </w:p>
          <w:p w14:paraId="00D3B8F7" w14:textId="0110F9D4" w:rsidR="001E41F3" w:rsidRDefault="000A31BB" w:rsidP="000A31BB">
            <w:pPr>
              <w:pStyle w:val="CRCoverPage"/>
              <w:spacing w:after="0"/>
              <w:ind w:left="100"/>
              <w:rPr>
                <w:noProof/>
              </w:rPr>
            </w:pPr>
            <w:r>
              <w:rPr>
                <w:noProof/>
              </w:rPr>
              <w:lastRenderedPageBreak/>
              <w:t>Associated Cat-A Rel-18 CR: R4-2400304.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6D25">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395CAE" w14:textId="2F7D63F3" w:rsidR="00343FA7" w:rsidRPr="00CA6B5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BA2088A" w14:textId="77777777" w:rsidR="009329BA" w:rsidRDefault="009329BA" w:rsidP="009329BA">
      <w:pPr>
        <w:pStyle w:val="40"/>
        <w:rPr>
          <w:snapToGrid w:val="0"/>
          <w:lang w:eastAsia="zh-CN"/>
        </w:rPr>
      </w:pPr>
      <w:r>
        <w:rPr>
          <w:snapToGrid w:val="0"/>
        </w:rPr>
        <w:t>A.16.6.2.9</w:t>
      </w:r>
      <w:r>
        <w:rPr>
          <w:snapToGrid w:val="0"/>
        </w:rPr>
        <w:tab/>
        <w:t>SA event triggered reporting tests with additional mandatory gap pattern for 1 Rx UE</w:t>
      </w:r>
    </w:p>
    <w:p w14:paraId="322E6615" w14:textId="77777777" w:rsidR="009329BA" w:rsidRDefault="009329BA" w:rsidP="009329BA">
      <w:pPr>
        <w:pStyle w:val="5"/>
      </w:pPr>
      <w:r>
        <w:t>A.16.6.2.9.1</w:t>
      </w:r>
      <w:r>
        <w:tab/>
        <w:t>Test Purpose and Environment</w:t>
      </w:r>
    </w:p>
    <w:p w14:paraId="390F0633" w14:textId="77777777" w:rsidR="009329BA" w:rsidRDefault="009329BA" w:rsidP="009329BA">
      <w:r>
        <w:t>The purpose of this test is to verify that the UE makes correct reporting of an event when mandatory gap pattern with 3ms MGL is configured.</w:t>
      </w:r>
    </w:p>
    <w:p w14:paraId="106DB2D0" w14:textId="77777777" w:rsidR="009329BA" w:rsidRDefault="009329BA" w:rsidP="009329BA">
      <w:pPr>
        <w:rPr>
          <w:color w:val="000000" w:themeColor="text1"/>
        </w:rPr>
      </w:pPr>
      <w:r>
        <w:t xml:space="preserve">In this test, there are two cells: </w:t>
      </w:r>
      <w:r>
        <w:rPr>
          <w:lang w:val="it-IT"/>
        </w:rPr>
        <w:t>NR cell 1 as PCell in FR1 on NR RF channel 1</w:t>
      </w:r>
      <w:r>
        <w:t xml:space="preserve"> and NR cell 2 as neighbour cell in FR1 on </w:t>
      </w:r>
      <w:r>
        <w:rPr>
          <w:lang w:val="it-IT"/>
        </w:rPr>
        <w:t xml:space="preserve">NR RF </w:t>
      </w:r>
      <w:r>
        <w:rPr>
          <w:color w:val="000000" w:themeColor="text1"/>
          <w:lang w:val="it-IT"/>
        </w:rPr>
        <w:t>channel 2.</w:t>
      </w:r>
      <w:r>
        <w:rPr>
          <w:color w:val="000000" w:themeColor="text1"/>
        </w:rPr>
        <w:t xml:space="preserve">  The test parameters are given in Tables A.16.6.2.9.1-1, A.16.6.2.9.1-2 and A.16.6.2.9.1-3.</w:t>
      </w:r>
    </w:p>
    <w:p w14:paraId="5B7198B2" w14:textId="77777777" w:rsidR="009329BA" w:rsidRDefault="009329BA" w:rsidP="009329B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FFBDB47" w14:textId="77777777" w:rsidR="009329BA" w:rsidRDefault="009329BA" w:rsidP="009329BA">
      <w:pPr>
        <w:pStyle w:val="TH"/>
      </w:pPr>
      <w:r>
        <w:t>Table A.16.6.2.9.1-1: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29BA" w14:paraId="75B80A0E"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6C17FADF" w14:textId="77777777" w:rsidR="009329BA" w:rsidRDefault="009329BA">
            <w:pPr>
              <w:pStyle w:val="TAH"/>
              <w:rPr>
                <w:lang w:eastAsia="zh-CN"/>
              </w:rPr>
            </w:pPr>
            <w:r>
              <w:rPr>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6F00332C" w14:textId="77777777" w:rsidR="009329BA" w:rsidRDefault="009329BA">
            <w:pPr>
              <w:pStyle w:val="TAH"/>
              <w:rPr>
                <w:lang w:eastAsia="zh-CN"/>
              </w:rPr>
            </w:pPr>
            <w:r>
              <w:rPr>
                <w:lang w:eastAsia="zh-CN"/>
              </w:rPr>
              <w:t>Description</w:t>
            </w:r>
          </w:p>
        </w:tc>
      </w:tr>
      <w:tr w:rsidR="009329BA" w14:paraId="3BEC481F"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3066AAA8" w14:textId="77777777" w:rsidR="009329BA" w:rsidRDefault="009329BA">
            <w:pPr>
              <w:pStyle w:val="TAL"/>
              <w:spacing w:line="254" w:lineRule="auto"/>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6DADB456" w14:textId="77777777" w:rsidR="009329BA" w:rsidRDefault="009329BA">
            <w:pPr>
              <w:pStyle w:val="TAL"/>
              <w:spacing w:line="254" w:lineRule="auto"/>
              <w:rPr>
                <w:lang w:eastAsia="zh-CN"/>
              </w:rPr>
            </w:pPr>
            <w:r>
              <w:rPr>
                <w:rFonts w:eastAsia="Malgun Gothic"/>
                <w:lang w:eastAsia="zh-CN"/>
              </w:rPr>
              <w:t>15 kHz SSB SCS, 10 MHz bandwidth, FDD duplex mode</w:t>
            </w:r>
          </w:p>
        </w:tc>
      </w:tr>
      <w:tr w:rsidR="009329BA" w14:paraId="724082CC"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729790EB" w14:textId="77777777" w:rsidR="009329BA" w:rsidRDefault="009329BA">
            <w:pPr>
              <w:pStyle w:val="TAL"/>
              <w:spacing w:line="254" w:lineRule="auto"/>
              <w:rPr>
                <w:lang w:eastAsia="zh-CN"/>
              </w:rPr>
            </w:pPr>
            <w:r>
              <w:rPr>
                <w:rFonts w:eastAsia="Malgun Gothic"/>
                <w:lang w:eastAsia="zh-CN"/>
              </w:rPr>
              <w:t>2</w:t>
            </w:r>
          </w:p>
        </w:tc>
        <w:tc>
          <w:tcPr>
            <w:tcW w:w="7298" w:type="dxa"/>
            <w:tcBorders>
              <w:top w:val="single" w:sz="4" w:space="0" w:color="auto"/>
              <w:left w:val="single" w:sz="4" w:space="0" w:color="auto"/>
              <w:bottom w:val="single" w:sz="4" w:space="0" w:color="auto"/>
              <w:right w:val="single" w:sz="4" w:space="0" w:color="auto"/>
            </w:tcBorders>
            <w:hideMark/>
          </w:tcPr>
          <w:p w14:paraId="3B9F8866" w14:textId="77777777" w:rsidR="009329BA" w:rsidRDefault="009329BA">
            <w:pPr>
              <w:pStyle w:val="TAL"/>
              <w:spacing w:line="254" w:lineRule="auto"/>
              <w:rPr>
                <w:lang w:eastAsia="zh-CN"/>
              </w:rPr>
            </w:pPr>
            <w:r>
              <w:rPr>
                <w:rFonts w:eastAsia="Malgun Gothic"/>
                <w:lang w:eastAsia="zh-CN"/>
              </w:rPr>
              <w:t>15 kHz SSB SCS, 10 MHz bandwidth, TDD duplex mode</w:t>
            </w:r>
          </w:p>
        </w:tc>
      </w:tr>
      <w:tr w:rsidR="009329BA" w14:paraId="5085C3EA"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2FE6D2D5" w14:textId="77777777" w:rsidR="009329BA" w:rsidRDefault="009329BA">
            <w:pPr>
              <w:pStyle w:val="TAL"/>
              <w:spacing w:line="254" w:lineRule="auto"/>
              <w:rPr>
                <w:lang w:eastAsia="zh-CN"/>
              </w:rPr>
            </w:pPr>
            <w:r>
              <w:rPr>
                <w:rFonts w:eastAsia="Malgun Gothic"/>
                <w:lang w:eastAsia="zh-CN"/>
              </w:rPr>
              <w:t>3</w:t>
            </w:r>
          </w:p>
        </w:tc>
        <w:tc>
          <w:tcPr>
            <w:tcW w:w="7298" w:type="dxa"/>
            <w:tcBorders>
              <w:top w:val="single" w:sz="4" w:space="0" w:color="auto"/>
              <w:left w:val="single" w:sz="4" w:space="0" w:color="auto"/>
              <w:bottom w:val="single" w:sz="4" w:space="0" w:color="auto"/>
              <w:right w:val="single" w:sz="4" w:space="0" w:color="auto"/>
            </w:tcBorders>
            <w:hideMark/>
          </w:tcPr>
          <w:p w14:paraId="4532FFA2" w14:textId="77777777" w:rsidR="009329BA" w:rsidRDefault="009329BA">
            <w:pPr>
              <w:pStyle w:val="TAL"/>
              <w:spacing w:line="254" w:lineRule="auto"/>
              <w:rPr>
                <w:lang w:eastAsia="zh-CN"/>
              </w:rPr>
            </w:pPr>
            <w:r>
              <w:rPr>
                <w:rFonts w:eastAsia="Malgun Gothic"/>
                <w:lang w:eastAsia="zh-CN"/>
              </w:rPr>
              <w:t>30 kHz SSB SCS, 20 MHz bandwidth, TDD duplex mode</w:t>
            </w:r>
          </w:p>
        </w:tc>
      </w:tr>
      <w:tr w:rsidR="009329BA" w14:paraId="0A7446AB"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36B9CE96" w14:textId="77777777" w:rsidR="009329BA" w:rsidRDefault="009329BA">
            <w:pPr>
              <w:pStyle w:val="TAL"/>
              <w:spacing w:line="254" w:lineRule="auto"/>
              <w:rPr>
                <w:lang w:eastAsia="zh-CN"/>
              </w:rPr>
            </w:pPr>
            <w:r>
              <w:rPr>
                <w:lang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11371D86" w14:textId="77777777" w:rsidR="009329BA" w:rsidRDefault="009329BA">
            <w:pPr>
              <w:pStyle w:val="TAL"/>
              <w:spacing w:line="254" w:lineRule="auto"/>
              <w:rPr>
                <w:lang w:eastAsia="zh-CN"/>
              </w:rPr>
            </w:pPr>
            <w:r>
              <w:rPr>
                <w:lang w:eastAsia="zh-CN"/>
              </w:rPr>
              <w:t>15 kHz SSB SCS, 10 MHz bandwidth, HD-FDD duplex mode</w:t>
            </w:r>
          </w:p>
        </w:tc>
      </w:tr>
      <w:tr w:rsidR="009329BA" w14:paraId="601634FE" w14:textId="77777777" w:rsidTr="009329B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C7CF4F" w14:textId="77777777" w:rsidR="009329BA" w:rsidRDefault="009329BA">
            <w:pPr>
              <w:pStyle w:val="TAN"/>
              <w:spacing w:line="254" w:lineRule="auto"/>
              <w:rPr>
                <w:lang w:eastAsia="zh-CN"/>
              </w:rPr>
            </w:pPr>
            <w:r>
              <w:rPr>
                <w:lang w:eastAsia="zh-CN"/>
              </w:rPr>
              <w:t>Note 1:</w:t>
            </w:r>
            <w:r>
              <w:rPr>
                <w:lang w:eastAsia="zh-CN"/>
              </w:rPr>
              <w:tab/>
              <w:t>The UE is only required to be tested in one of the supported test configurations</w:t>
            </w:r>
          </w:p>
          <w:p w14:paraId="7168E496" w14:textId="77777777" w:rsidR="009329BA" w:rsidRDefault="009329BA">
            <w:pPr>
              <w:pStyle w:val="TAN"/>
              <w:spacing w:line="254" w:lineRule="auto"/>
              <w:rPr>
                <w:lang w:eastAsia="zh-CN"/>
              </w:rPr>
            </w:pPr>
            <w:r>
              <w:rPr>
                <w:lang w:eastAsia="zh-CN"/>
              </w:rPr>
              <w:t>Note 2:</w:t>
            </w:r>
            <w:r>
              <w:rPr>
                <w:lang w:eastAsia="zh-CN"/>
              </w:rPr>
              <w:tab/>
              <w:t>target NR cell has the same SCS, BW and duplex mode as NR serving cell</w:t>
            </w:r>
          </w:p>
        </w:tc>
      </w:tr>
    </w:tbl>
    <w:p w14:paraId="4EFBE0B2" w14:textId="77777777" w:rsidR="009329BA" w:rsidRDefault="009329BA" w:rsidP="009329BA">
      <w:pPr>
        <w:rPr>
          <w:rFonts w:asciiTheme="minorHAnsi" w:hAnsiTheme="minorHAnsi" w:cs="v4.2.0"/>
          <w:kern w:val="2"/>
          <w:sz w:val="22"/>
          <w:szCs w:val="22"/>
          <w:lang w:eastAsia="ja-JP"/>
          <w14:ligatures w14:val="standardContextual"/>
        </w:rPr>
      </w:pPr>
    </w:p>
    <w:p w14:paraId="2FE7E023" w14:textId="77777777" w:rsidR="009329BA" w:rsidRDefault="009329BA" w:rsidP="009329BA">
      <w:pPr>
        <w:pStyle w:val="TH"/>
        <w:rPr>
          <w:rFonts w:cstheme="minorBidi"/>
        </w:rPr>
      </w:pPr>
      <w:r>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329BA" w14:paraId="73E28DC9" w14:textId="77777777" w:rsidTr="009329BA">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D8E5F86" w14:textId="77777777" w:rsidR="009329BA" w:rsidRDefault="009329BA">
            <w:pPr>
              <w:pStyle w:val="TAH"/>
              <w:spacing w:line="254"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9F39C75" w14:textId="77777777" w:rsidR="009329BA" w:rsidRDefault="009329BA">
            <w:pPr>
              <w:pStyle w:val="TAH"/>
              <w:spacing w:line="254"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1C5E2E2" w14:textId="77777777" w:rsidR="009329BA" w:rsidRDefault="009329BA">
            <w:pPr>
              <w:pStyle w:val="TAH"/>
              <w:spacing w:line="254" w:lineRule="auto"/>
              <w:rPr>
                <w:lang w:eastAsia="zh-CN"/>
              </w:rPr>
            </w:pPr>
            <w:r>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F9DE2A5" w14:textId="77777777" w:rsidR="009329BA" w:rsidRDefault="009329BA">
            <w:pPr>
              <w:pStyle w:val="TAH"/>
              <w:spacing w:line="254"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70CDF62" w14:textId="77777777" w:rsidR="009329BA" w:rsidRDefault="009329BA">
            <w:pPr>
              <w:pStyle w:val="TAH"/>
              <w:spacing w:line="254" w:lineRule="auto"/>
              <w:rPr>
                <w:lang w:eastAsia="zh-CN"/>
              </w:rPr>
            </w:pPr>
            <w:r>
              <w:rPr>
                <w:lang w:eastAsia="zh-CN"/>
              </w:rPr>
              <w:t>Comment</w:t>
            </w:r>
          </w:p>
        </w:tc>
      </w:tr>
      <w:tr w:rsidR="009329BA" w14:paraId="39391210" w14:textId="77777777" w:rsidTr="009329BA">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5665A65" w14:textId="77777777" w:rsidR="009329BA" w:rsidRDefault="009329BA">
            <w:pPr>
              <w:spacing w:after="0"/>
              <w:rPr>
                <w:rFonts w:ascii="Arial" w:hAnsi="Arial"/>
                <w:b/>
                <w:kern w:val="2"/>
                <w:sz w:val="18"/>
                <w:szCs w:val="22"/>
                <w:lang w:eastAsia="zh-CN"/>
                <w14:ligatures w14:val="standardContextual"/>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2A6B0A1" w14:textId="77777777" w:rsidR="009329BA" w:rsidRDefault="009329BA">
            <w:pPr>
              <w:spacing w:after="0"/>
              <w:rPr>
                <w:rFonts w:ascii="Arial" w:hAnsi="Arial"/>
                <w:b/>
                <w:kern w:val="2"/>
                <w:sz w:val="18"/>
                <w:szCs w:val="22"/>
                <w:lang w:eastAsia="zh-CN"/>
                <w14:ligatures w14:val="standardContextual"/>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FD2E575" w14:textId="77777777" w:rsidR="009329BA" w:rsidRDefault="009329BA">
            <w:pPr>
              <w:spacing w:after="0"/>
              <w:rPr>
                <w:rFonts w:ascii="Arial" w:hAnsi="Arial"/>
                <w:b/>
                <w:kern w:val="2"/>
                <w:sz w:val="18"/>
                <w:szCs w:val="22"/>
                <w:lang w:eastAsia="zh-CN"/>
                <w14:ligatures w14:val="standardContextual"/>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8B99298" w14:textId="77777777" w:rsidR="009329BA" w:rsidRDefault="009329BA">
            <w:pPr>
              <w:pStyle w:val="TAH"/>
              <w:spacing w:line="254" w:lineRule="auto"/>
              <w:rPr>
                <w:lang w:eastAsia="zh-CN"/>
              </w:rPr>
            </w:pPr>
            <w:r>
              <w:rPr>
                <w:lang w:eastAsia="zh-CN"/>
              </w:rPr>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239A9EF" w14:textId="77777777" w:rsidR="009329BA" w:rsidRDefault="009329BA">
            <w:pPr>
              <w:spacing w:after="0"/>
              <w:rPr>
                <w:rFonts w:ascii="Arial" w:hAnsi="Arial"/>
                <w:b/>
                <w:kern w:val="2"/>
                <w:sz w:val="18"/>
                <w:szCs w:val="22"/>
                <w:lang w:eastAsia="zh-CN"/>
                <w14:ligatures w14:val="standardContextual"/>
              </w:rPr>
            </w:pPr>
          </w:p>
        </w:tc>
      </w:tr>
      <w:tr w:rsidR="009329BA" w14:paraId="186989E5" w14:textId="77777777" w:rsidTr="009329B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D76BA4A" w14:textId="77777777" w:rsidR="009329BA" w:rsidRDefault="009329BA">
            <w:pPr>
              <w:pStyle w:val="TAL"/>
              <w:spacing w:line="254"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2ED597DA" w14:textId="77777777" w:rsidR="009329BA" w:rsidRDefault="009329BA">
            <w:pPr>
              <w:pStyle w:val="TAC"/>
              <w:spacing w:line="254"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32F6068" w14:textId="77777777" w:rsidR="009329BA" w:rsidRDefault="009329BA">
            <w:pPr>
              <w:pStyle w:val="TAC"/>
              <w:spacing w:line="254" w:lineRule="auto"/>
              <w:rPr>
                <w:lang w:val="en-PH"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B926A4B" w14:textId="77777777" w:rsidR="009329BA" w:rsidRDefault="009329BA">
            <w:pPr>
              <w:pStyle w:val="TAC"/>
              <w:spacing w:line="254" w:lineRule="auto"/>
              <w:rPr>
                <w:bCs/>
                <w:lang w:eastAsia="zh-CN"/>
              </w:rPr>
            </w:pPr>
            <w:r>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1B04AA65" w14:textId="77777777" w:rsidR="009329BA" w:rsidRDefault="009329BA">
            <w:pPr>
              <w:pStyle w:val="TAL"/>
              <w:spacing w:line="254" w:lineRule="auto"/>
              <w:rPr>
                <w:bCs/>
                <w:lang w:eastAsia="zh-CN"/>
              </w:rPr>
            </w:pPr>
            <w:r>
              <w:rPr>
                <w:bCs/>
                <w:lang w:eastAsia="zh-CN"/>
              </w:rPr>
              <w:t>Two FR1 NR carrier frequencies is used.</w:t>
            </w:r>
          </w:p>
          <w:p w14:paraId="1D09B4CB" w14:textId="77777777" w:rsidR="009329BA" w:rsidRDefault="009329BA">
            <w:pPr>
              <w:pStyle w:val="TAL"/>
              <w:spacing w:line="254" w:lineRule="auto"/>
              <w:rPr>
                <w:bCs/>
                <w:lang w:eastAsia="zh-CN"/>
              </w:rPr>
            </w:pPr>
          </w:p>
        </w:tc>
      </w:tr>
      <w:tr w:rsidR="009329BA" w14:paraId="2B92F68F" w14:textId="77777777" w:rsidTr="009329B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3DBC7DF" w14:textId="77777777" w:rsidR="009329BA" w:rsidRDefault="009329BA">
            <w:pPr>
              <w:pStyle w:val="TAL"/>
              <w:spacing w:line="254"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418F79E6"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84435C3"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BCF3F13" w14:textId="77777777" w:rsidR="009329BA" w:rsidRDefault="009329BA">
            <w:pPr>
              <w:pStyle w:val="TAC"/>
              <w:spacing w:line="254" w:lineRule="auto"/>
              <w:rPr>
                <w:lang w:eastAsia="zh-CN"/>
              </w:rPr>
            </w:pPr>
            <w:r>
              <w:rPr>
                <w:lang w:eastAsia="zh-CN"/>
              </w:rPr>
              <w:t>NR cell 1 (</w:t>
            </w:r>
            <w:proofErr w:type="spellStart"/>
            <w:r>
              <w:rPr>
                <w:lang w:eastAsia="zh-CN"/>
              </w:rPr>
              <w:t>Pcell</w:t>
            </w:r>
            <w:proofErr w:type="spellEnd"/>
            <w:r>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48B38F72" w14:textId="77777777" w:rsidR="009329BA" w:rsidRDefault="009329BA">
            <w:pPr>
              <w:pStyle w:val="TAL"/>
              <w:spacing w:line="254"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9329BA" w14:paraId="67C21A31" w14:textId="77777777" w:rsidTr="009329B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009A63D" w14:textId="77777777" w:rsidR="009329BA" w:rsidRDefault="009329BA">
            <w:pPr>
              <w:pStyle w:val="TAL"/>
              <w:spacing w:line="254"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D3B4747"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62A55D1"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12B29C3" w14:textId="77777777" w:rsidR="009329BA" w:rsidRDefault="009329BA">
            <w:pPr>
              <w:pStyle w:val="TAC"/>
              <w:spacing w:line="254"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FEDFAF9" w14:textId="77777777" w:rsidR="009329BA" w:rsidRDefault="009329BA">
            <w:pPr>
              <w:pStyle w:val="TAL"/>
              <w:spacing w:line="254"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9329BA" w14:paraId="7F4D5844" w14:textId="77777777" w:rsidTr="009329B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C73ADD5" w14:textId="77777777" w:rsidR="009329BA" w:rsidRDefault="009329BA">
            <w:pPr>
              <w:pStyle w:val="TAL"/>
              <w:spacing w:line="254"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CE08AAA"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D345DC4"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CFE2962" w14:textId="77777777" w:rsidR="009329BA" w:rsidRDefault="009329BA">
            <w:pPr>
              <w:pStyle w:val="TAC"/>
              <w:spacing w:line="254" w:lineRule="auto"/>
              <w:rPr>
                <w:color w:val="FF0000"/>
                <w:lang w:eastAsia="zh-CN"/>
              </w:rPr>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D864DC6" w14:textId="77777777" w:rsidR="009329BA" w:rsidRDefault="009329BA">
            <w:pPr>
              <w:pStyle w:val="TAL"/>
              <w:spacing w:line="254" w:lineRule="auto"/>
              <w:rPr>
                <w:rFonts w:cs="Arial"/>
                <w:lang w:eastAsia="zh-CN"/>
              </w:rPr>
            </w:pPr>
            <w:r>
              <w:rPr>
                <w:rFonts w:cs="Arial"/>
                <w:lang w:eastAsia="zh-CN"/>
              </w:rPr>
              <w:t>As specified in clause 9.1.2-1.</w:t>
            </w:r>
          </w:p>
          <w:p w14:paraId="74626F1B" w14:textId="77777777" w:rsidR="009329BA" w:rsidRDefault="009329BA">
            <w:pPr>
              <w:pStyle w:val="TAL"/>
              <w:spacing w:line="254" w:lineRule="auto"/>
              <w:rPr>
                <w:rFonts w:cs="Arial"/>
                <w:lang w:eastAsia="zh-CN"/>
              </w:rPr>
            </w:pPr>
          </w:p>
        </w:tc>
      </w:tr>
      <w:tr w:rsidR="004A7F6F" w14:paraId="41E12BDC" w14:textId="77777777" w:rsidTr="005675A2">
        <w:trPr>
          <w:cantSplit/>
          <w:trHeight w:val="416"/>
        </w:trPr>
        <w:tc>
          <w:tcPr>
            <w:tcW w:w="2117" w:type="dxa"/>
            <w:vMerge w:val="restart"/>
            <w:tcBorders>
              <w:top w:val="single" w:sz="4" w:space="0" w:color="auto"/>
              <w:left w:val="single" w:sz="4" w:space="0" w:color="auto"/>
              <w:right w:val="single" w:sz="4" w:space="0" w:color="auto"/>
            </w:tcBorders>
            <w:hideMark/>
          </w:tcPr>
          <w:p w14:paraId="5540137A" w14:textId="77777777" w:rsidR="004A7F6F" w:rsidRDefault="004A7F6F">
            <w:pPr>
              <w:pStyle w:val="TAL"/>
              <w:spacing w:line="254"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6380305" w14:textId="77777777" w:rsidR="004A7F6F" w:rsidRDefault="004A7F6F">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DD8862B" w14:textId="77777777" w:rsidR="004A7F6F" w:rsidRDefault="004A7F6F">
            <w:pPr>
              <w:pStyle w:val="TAC"/>
              <w:spacing w:line="254" w:lineRule="auto"/>
              <w:rPr>
                <w:lang w:eastAsia="zh-CN"/>
              </w:rPr>
            </w:pPr>
            <w:r>
              <w:rPr>
                <w:lang w:eastAsia="zh-CN"/>
              </w:rPr>
              <w:t>Config 1,</w:t>
            </w:r>
            <w:del w:id="1" w:author="Anritsu" w:date="2024-01-22T15:58:00Z">
              <w:r w:rsidDel="00ED2C26">
                <w:rPr>
                  <w:lang w:eastAsia="zh-CN"/>
                </w:rPr>
                <w:delText xml:space="preserve">2,3, </w:delText>
              </w:r>
            </w:del>
            <w:r>
              <w:rPr>
                <w:lang w:eastAsia="zh-CN"/>
              </w:rPr>
              <w:t>4</w:t>
            </w:r>
          </w:p>
        </w:tc>
        <w:tc>
          <w:tcPr>
            <w:tcW w:w="2504" w:type="dxa"/>
            <w:gridSpan w:val="2"/>
            <w:tcBorders>
              <w:top w:val="single" w:sz="4" w:space="0" w:color="auto"/>
              <w:left w:val="single" w:sz="4" w:space="0" w:color="auto"/>
              <w:bottom w:val="single" w:sz="4" w:space="0" w:color="auto"/>
              <w:right w:val="single" w:sz="4" w:space="0" w:color="auto"/>
            </w:tcBorders>
            <w:hideMark/>
          </w:tcPr>
          <w:p w14:paraId="76A01807" w14:textId="6A9F2DA6" w:rsidR="004A7F6F" w:rsidRDefault="004A7F6F">
            <w:pPr>
              <w:pStyle w:val="TAC"/>
              <w:spacing w:line="254" w:lineRule="auto"/>
              <w:rPr>
                <w:color w:val="FF0000"/>
                <w:lang w:eastAsia="zh-CN"/>
              </w:rPr>
            </w:pPr>
            <w:del w:id="2" w:author="Anritsu" w:date="2024-01-22T15:58:00Z">
              <w:r w:rsidDel="00ED2C26">
                <w:rPr>
                  <w:rFonts w:cs="Arial"/>
                  <w:lang w:eastAsia="zh-CN"/>
                </w:rPr>
                <w:delText>9</w:delText>
              </w:r>
            </w:del>
            <w:ins w:id="3" w:author="Anritsu" w:date="2024-01-22T15:58: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76C6C0D9" w14:textId="77777777" w:rsidR="004A7F6F" w:rsidRDefault="004A7F6F">
            <w:pPr>
              <w:pStyle w:val="TAL"/>
              <w:spacing w:line="254" w:lineRule="auto"/>
              <w:rPr>
                <w:rFonts w:cs="Arial"/>
                <w:lang w:eastAsia="zh-CN"/>
              </w:rPr>
            </w:pPr>
          </w:p>
        </w:tc>
      </w:tr>
      <w:tr w:rsidR="004A7F6F" w14:paraId="069B6CF8" w14:textId="77777777" w:rsidTr="005675A2">
        <w:trPr>
          <w:cantSplit/>
          <w:trHeight w:val="198"/>
          <w:ins w:id="4" w:author="Anritsu" w:date="2024-01-22T15:58:00Z"/>
        </w:trPr>
        <w:tc>
          <w:tcPr>
            <w:tcW w:w="2117" w:type="dxa"/>
            <w:vMerge/>
            <w:tcBorders>
              <w:left w:val="single" w:sz="4" w:space="0" w:color="auto"/>
              <w:bottom w:val="single" w:sz="4" w:space="0" w:color="auto"/>
              <w:right w:val="single" w:sz="4" w:space="0" w:color="auto"/>
            </w:tcBorders>
          </w:tcPr>
          <w:p w14:paraId="3A257517" w14:textId="77777777" w:rsidR="004A7F6F" w:rsidRDefault="004A7F6F">
            <w:pPr>
              <w:pStyle w:val="TAL"/>
              <w:spacing w:line="254" w:lineRule="auto"/>
              <w:rPr>
                <w:ins w:id="5" w:author="Anritsu" w:date="2024-01-22T15:58: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4A09C913" w14:textId="77777777" w:rsidR="004A7F6F" w:rsidRDefault="004A7F6F">
            <w:pPr>
              <w:pStyle w:val="TAC"/>
              <w:spacing w:line="254" w:lineRule="auto"/>
              <w:rPr>
                <w:ins w:id="6" w:author="Anritsu" w:date="2024-01-22T15:58:00Z"/>
                <w:lang w:eastAsia="zh-CN"/>
              </w:rPr>
            </w:pPr>
          </w:p>
        </w:tc>
        <w:tc>
          <w:tcPr>
            <w:tcW w:w="1251" w:type="dxa"/>
            <w:tcBorders>
              <w:top w:val="single" w:sz="4" w:space="0" w:color="auto"/>
              <w:left w:val="single" w:sz="4" w:space="0" w:color="auto"/>
              <w:bottom w:val="single" w:sz="4" w:space="0" w:color="auto"/>
              <w:right w:val="single" w:sz="4" w:space="0" w:color="auto"/>
            </w:tcBorders>
          </w:tcPr>
          <w:p w14:paraId="7473AFF2" w14:textId="0B4F63E2" w:rsidR="004A7F6F" w:rsidRDefault="004A7F6F">
            <w:pPr>
              <w:pStyle w:val="TAC"/>
              <w:spacing w:line="254" w:lineRule="auto"/>
              <w:rPr>
                <w:ins w:id="7" w:author="Anritsu" w:date="2024-01-22T15:58:00Z"/>
                <w:lang w:eastAsia="zh-CN"/>
              </w:rPr>
            </w:pPr>
            <w:ins w:id="8" w:author="Anritsu" w:date="2024-01-22T15:58:00Z">
              <w:r>
                <w:rPr>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tcPr>
          <w:p w14:paraId="1531D326" w14:textId="7692A6A3" w:rsidR="004A7F6F" w:rsidRDefault="004A7F6F">
            <w:pPr>
              <w:pStyle w:val="TAC"/>
              <w:spacing w:line="254" w:lineRule="auto"/>
              <w:rPr>
                <w:ins w:id="9" w:author="Anritsu" w:date="2024-01-22T15:58:00Z"/>
                <w:lang w:eastAsia="zh-CN"/>
              </w:rPr>
            </w:pPr>
            <w:ins w:id="10" w:author="Anritsu" w:date="2024-01-22T15:58: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37E1293" w14:textId="77777777" w:rsidR="004A7F6F" w:rsidRDefault="004A7F6F">
            <w:pPr>
              <w:pStyle w:val="TAL"/>
              <w:spacing w:line="254" w:lineRule="auto"/>
              <w:rPr>
                <w:ins w:id="11" w:author="Anritsu" w:date="2024-01-22T15:58:00Z"/>
                <w:rFonts w:cs="Arial"/>
                <w:lang w:eastAsia="zh-CN"/>
              </w:rPr>
            </w:pPr>
          </w:p>
        </w:tc>
      </w:tr>
      <w:tr w:rsidR="009329BA" w14:paraId="7059C589" w14:textId="77777777" w:rsidTr="009329B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65C6778" w14:textId="77777777" w:rsidR="009329BA" w:rsidRDefault="009329BA">
            <w:pPr>
              <w:pStyle w:val="TAL"/>
              <w:spacing w:line="254"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51FA4A8C" w14:textId="77777777" w:rsidR="009329BA" w:rsidRDefault="009329BA">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A0AC2B1"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DBAE01" w14:textId="77777777" w:rsidR="009329BA" w:rsidRDefault="009329BA">
            <w:pPr>
              <w:pStyle w:val="TAC"/>
              <w:spacing w:line="254"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5BAF54EC" w14:textId="77777777" w:rsidR="009329BA" w:rsidRDefault="009329BA">
            <w:pPr>
              <w:pStyle w:val="TAL"/>
              <w:spacing w:line="254" w:lineRule="auto"/>
              <w:rPr>
                <w:rFonts w:cs="Arial"/>
                <w:lang w:eastAsia="zh-CN"/>
              </w:rPr>
            </w:pPr>
          </w:p>
        </w:tc>
      </w:tr>
      <w:tr w:rsidR="009329BA" w14:paraId="1CC57584"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FC16E0" w14:textId="77777777" w:rsidR="009329BA" w:rsidRDefault="009329BA">
            <w:pPr>
              <w:pStyle w:val="TAL"/>
              <w:spacing w:line="254"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68065DD3" w14:textId="77777777" w:rsidR="009329BA" w:rsidRDefault="009329BA">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74A484F"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7C4E4AD"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785A2DB" w14:textId="77777777" w:rsidR="009329BA" w:rsidRDefault="009329BA">
            <w:pPr>
              <w:pStyle w:val="TAL"/>
              <w:spacing w:line="254" w:lineRule="auto"/>
              <w:rPr>
                <w:rFonts w:cs="Arial"/>
                <w:lang w:eastAsia="zh-CN"/>
              </w:rPr>
            </w:pPr>
          </w:p>
        </w:tc>
      </w:tr>
      <w:tr w:rsidR="009329BA" w14:paraId="204ECE77"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3A0724" w14:textId="77777777" w:rsidR="009329BA" w:rsidRDefault="009329BA">
            <w:pPr>
              <w:pStyle w:val="TAL"/>
              <w:spacing w:line="254"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7330E723"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6201B9B"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8CFE6BF" w14:textId="77777777" w:rsidR="009329BA" w:rsidRDefault="009329BA">
            <w:pPr>
              <w:pStyle w:val="TAC"/>
              <w:spacing w:line="254"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AD3F445" w14:textId="77777777" w:rsidR="009329BA" w:rsidRDefault="009329BA">
            <w:pPr>
              <w:pStyle w:val="TAL"/>
              <w:spacing w:line="254" w:lineRule="auto"/>
              <w:rPr>
                <w:rFonts w:cs="Arial"/>
                <w:lang w:eastAsia="zh-CN"/>
              </w:rPr>
            </w:pPr>
          </w:p>
        </w:tc>
      </w:tr>
      <w:tr w:rsidR="009329BA" w14:paraId="0411C59F" w14:textId="77777777" w:rsidTr="009329B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A536514" w14:textId="77777777" w:rsidR="009329BA" w:rsidRDefault="009329BA">
            <w:pPr>
              <w:pStyle w:val="TAL"/>
              <w:spacing w:line="254"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C596C6F"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DA1B2B1"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F511E5F"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606F5D4" w14:textId="77777777" w:rsidR="009329BA" w:rsidRDefault="009329BA">
            <w:pPr>
              <w:pStyle w:val="TAL"/>
              <w:spacing w:line="254" w:lineRule="auto"/>
              <w:rPr>
                <w:rFonts w:cs="Arial"/>
                <w:lang w:eastAsia="zh-CN"/>
              </w:rPr>
            </w:pPr>
          </w:p>
        </w:tc>
      </w:tr>
      <w:tr w:rsidR="009329BA" w14:paraId="0D752563"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8D72520" w14:textId="77777777" w:rsidR="009329BA" w:rsidRDefault="009329BA">
            <w:pPr>
              <w:pStyle w:val="TAL"/>
              <w:spacing w:line="254"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30B81797"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16DC2F7"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DD3FAC"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4E056F7" w14:textId="77777777" w:rsidR="009329BA" w:rsidRDefault="009329BA">
            <w:pPr>
              <w:pStyle w:val="TAL"/>
              <w:spacing w:line="254" w:lineRule="auto"/>
              <w:rPr>
                <w:rFonts w:cs="Arial"/>
                <w:lang w:eastAsia="zh-CN"/>
              </w:rPr>
            </w:pPr>
            <w:r>
              <w:rPr>
                <w:rFonts w:cs="Arial"/>
                <w:lang w:eastAsia="zh-CN"/>
              </w:rPr>
              <w:t>L3 filtering is not used</w:t>
            </w:r>
          </w:p>
        </w:tc>
      </w:tr>
      <w:tr w:rsidR="009329BA" w14:paraId="4921ADBD"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22810C4" w14:textId="77777777" w:rsidR="009329BA" w:rsidRDefault="009329BA">
            <w:pPr>
              <w:pStyle w:val="TAL"/>
              <w:spacing w:line="254"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36182C2F"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63E003"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95C43C" w14:textId="77777777" w:rsidR="009329BA" w:rsidRDefault="009329BA">
            <w:pPr>
              <w:pStyle w:val="TAC"/>
              <w:spacing w:line="254"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2E95EFEA" w14:textId="77777777" w:rsidR="009329BA" w:rsidRDefault="009329BA">
            <w:pPr>
              <w:pStyle w:val="TAL"/>
              <w:spacing w:line="254" w:lineRule="auto"/>
              <w:rPr>
                <w:rFonts w:cs="Arial"/>
                <w:lang w:eastAsia="zh-CN"/>
              </w:rPr>
            </w:pPr>
            <w:r>
              <w:rPr>
                <w:rFonts w:cs="Arial"/>
                <w:lang w:eastAsia="zh-CN"/>
              </w:rPr>
              <w:t>DRX is not used</w:t>
            </w:r>
          </w:p>
        </w:tc>
      </w:tr>
      <w:tr w:rsidR="009329BA" w14:paraId="6BA49927" w14:textId="77777777" w:rsidTr="009329BA">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C12FB4F" w14:textId="77777777" w:rsidR="009329BA" w:rsidRDefault="009329BA">
            <w:pPr>
              <w:pStyle w:val="TAL"/>
              <w:spacing w:line="254"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F3FE2C2"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0EB1D3F" w14:textId="77777777" w:rsidR="009329BA" w:rsidRDefault="009329BA">
            <w:pPr>
              <w:pStyle w:val="TAC"/>
              <w:spacing w:line="254" w:lineRule="auto"/>
              <w:rPr>
                <w:lang w:eastAsia="zh-CN"/>
              </w:rPr>
            </w:pPr>
            <w:r>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6CDBB99" w14:textId="77777777" w:rsidR="009329BA" w:rsidRDefault="009329BA">
            <w:pPr>
              <w:pStyle w:val="TAC"/>
              <w:spacing w:line="254" w:lineRule="auto"/>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2DA2C1E3" w14:textId="77777777" w:rsidR="009329BA" w:rsidRDefault="009329BA">
            <w:pPr>
              <w:pStyle w:val="TAL"/>
              <w:spacing w:line="254" w:lineRule="auto"/>
              <w:rPr>
                <w:lang w:eastAsia="zh-CN"/>
              </w:rPr>
            </w:pPr>
            <w:r>
              <w:rPr>
                <w:lang w:eastAsia="zh-CN"/>
              </w:rPr>
              <w:t>Asynchronous cells.</w:t>
            </w:r>
          </w:p>
          <w:p w14:paraId="57F4F695" w14:textId="77777777" w:rsidR="009329BA" w:rsidRDefault="009329BA">
            <w:pPr>
              <w:pStyle w:val="TAL"/>
              <w:spacing w:line="254" w:lineRule="auto"/>
              <w:rPr>
                <w:rFonts w:cs="Arial"/>
                <w:lang w:eastAsia="zh-CN"/>
              </w:rPr>
            </w:pPr>
            <w:r>
              <w:rPr>
                <w:lang w:eastAsia="zh-CN"/>
              </w:rPr>
              <w:t>The timing of Cell 2 is 3ms later than the timing of Cell 1.</w:t>
            </w:r>
          </w:p>
        </w:tc>
      </w:tr>
      <w:tr w:rsidR="009329BA" w14:paraId="5BCD396F" w14:textId="77777777" w:rsidTr="009329BA">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946402" w14:textId="77777777" w:rsidR="009329BA" w:rsidRDefault="009329BA">
            <w:pPr>
              <w:spacing w:after="0"/>
              <w:rPr>
                <w:rFonts w:ascii="Arial" w:hAnsi="Arial" w:cs="Arial"/>
                <w:kern w:val="2"/>
                <w:sz w:val="18"/>
                <w:szCs w:val="22"/>
                <w:lang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6BCD577F"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FA29ADF" w14:textId="77777777" w:rsidR="009329BA" w:rsidRDefault="009329BA">
            <w:pPr>
              <w:pStyle w:val="TAC"/>
              <w:spacing w:line="254" w:lineRule="auto"/>
              <w:rPr>
                <w:lang w:eastAsia="zh-CN"/>
              </w:rPr>
            </w:pPr>
            <w:r>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5C1C410A" w14:textId="77777777" w:rsidR="009329BA" w:rsidRDefault="009329BA">
            <w:pPr>
              <w:pStyle w:val="TAC"/>
              <w:spacing w:line="254" w:lineRule="auto"/>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42F80947" w14:textId="77777777" w:rsidR="009329BA" w:rsidRDefault="009329BA">
            <w:pPr>
              <w:pStyle w:val="TAL"/>
              <w:spacing w:line="254" w:lineRule="auto"/>
              <w:rPr>
                <w:lang w:eastAsia="zh-CN"/>
              </w:rPr>
            </w:pPr>
            <w:r>
              <w:rPr>
                <w:lang w:eastAsia="zh-CN"/>
              </w:rPr>
              <w:t>Synchronous cells.</w:t>
            </w:r>
          </w:p>
          <w:p w14:paraId="4088D12B" w14:textId="77777777" w:rsidR="009329BA" w:rsidRDefault="009329BA">
            <w:pPr>
              <w:pStyle w:val="TAL"/>
              <w:spacing w:line="254" w:lineRule="auto"/>
              <w:rPr>
                <w:lang w:eastAsia="zh-CN"/>
              </w:rPr>
            </w:pPr>
          </w:p>
        </w:tc>
      </w:tr>
      <w:tr w:rsidR="009329BA" w14:paraId="72F83812"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B2136DB" w14:textId="77777777" w:rsidR="009329BA" w:rsidRDefault="009329BA">
            <w:pPr>
              <w:pStyle w:val="TAL"/>
              <w:spacing w:line="254" w:lineRule="auto"/>
              <w:rPr>
                <w:rFonts w:cs="Arial"/>
                <w:lang w:eastAsia="zh-CN"/>
              </w:rPr>
            </w:pPr>
            <w:r>
              <w:rPr>
                <w:rFonts w:cs="Arial"/>
                <w:lang w:eastAsia="zh-CN"/>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74426019"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16D98B1"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8790A5" w14:textId="77777777" w:rsidR="009329BA" w:rsidRDefault="009329BA">
            <w:pPr>
              <w:pStyle w:val="TAC"/>
              <w:spacing w:line="254"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FC4FBAE" w14:textId="77777777" w:rsidR="009329BA" w:rsidRDefault="009329BA">
            <w:pPr>
              <w:pStyle w:val="TAL"/>
              <w:spacing w:line="254" w:lineRule="auto"/>
              <w:rPr>
                <w:rFonts w:cs="Arial"/>
                <w:lang w:eastAsia="zh-CN"/>
              </w:rPr>
            </w:pPr>
          </w:p>
        </w:tc>
      </w:tr>
      <w:tr w:rsidR="009329BA" w14:paraId="60D421C6"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8C001A" w14:textId="77777777" w:rsidR="009329BA" w:rsidRDefault="009329BA">
            <w:pPr>
              <w:pStyle w:val="TAL"/>
              <w:spacing w:line="254"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10ECBF23"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56D6573" w14:textId="77777777" w:rsidR="009329BA" w:rsidRDefault="009329BA">
            <w:pPr>
              <w:pStyle w:val="TAC"/>
              <w:spacing w:line="254" w:lineRule="auto"/>
              <w:rPr>
                <w:lang w:eastAsia="zh-CN"/>
              </w:rPr>
            </w:pPr>
            <w:r>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30D9CE69" w14:textId="77777777" w:rsidR="009329BA" w:rsidRDefault="009329BA">
            <w:pPr>
              <w:pStyle w:val="TAC"/>
              <w:spacing w:line="254" w:lineRule="auto"/>
              <w:rPr>
                <w:lang w:eastAsia="zh-CN"/>
              </w:rPr>
            </w:pPr>
            <w:r>
              <w:rPr>
                <w:lang w:eastAsia="zh-CN"/>
              </w:rPr>
              <w:t>1.5</w:t>
            </w:r>
          </w:p>
        </w:tc>
        <w:tc>
          <w:tcPr>
            <w:tcW w:w="1253" w:type="dxa"/>
            <w:tcBorders>
              <w:top w:val="single" w:sz="4" w:space="0" w:color="auto"/>
              <w:left w:val="single" w:sz="4" w:space="0" w:color="auto"/>
              <w:bottom w:val="single" w:sz="4" w:space="0" w:color="auto"/>
              <w:right w:val="single" w:sz="4" w:space="0" w:color="auto"/>
            </w:tcBorders>
            <w:hideMark/>
          </w:tcPr>
          <w:p w14:paraId="2ED05F9F" w14:textId="77777777" w:rsidR="009329BA" w:rsidRDefault="009329BA">
            <w:pPr>
              <w:pStyle w:val="TAC"/>
              <w:spacing w:line="254" w:lineRule="auto"/>
              <w:rPr>
                <w:lang w:eastAsia="zh-CN"/>
              </w:rPr>
            </w:pPr>
            <w:r>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0AF12990" w14:textId="77777777" w:rsidR="009329BA" w:rsidRDefault="009329BA">
            <w:pPr>
              <w:pStyle w:val="TAL"/>
              <w:spacing w:line="254" w:lineRule="auto"/>
              <w:rPr>
                <w:rFonts w:cs="Arial"/>
                <w:lang w:eastAsia="zh-CN"/>
              </w:rPr>
            </w:pPr>
          </w:p>
        </w:tc>
      </w:tr>
    </w:tbl>
    <w:p w14:paraId="45208611" w14:textId="77777777" w:rsidR="009329BA" w:rsidRDefault="009329BA" w:rsidP="009329BA">
      <w:pPr>
        <w:rPr>
          <w:rFonts w:asciiTheme="minorHAnsi" w:hAnsiTheme="minorHAnsi" w:cstheme="minorBidi"/>
          <w:kern w:val="2"/>
          <w:sz w:val="22"/>
          <w:szCs w:val="22"/>
          <w:lang w:eastAsia="ja-JP"/>
          <w14:ligatures w14:val="standardContextual"/>
        </w:rPr>
      </w:pPr>
    </w:p>
    <w:p w14:paraId="0BC40B8D" w14:textId="77777777" w:rsidR="009329BA" w:rsidRDefault="009329BA" w:rsidP="009329BA">
      <w:pPr>
        <w:pStyle w:val="TH"/>
      </w:pPr>
      <w:r>
        <w:t>Table A.16.6.2.9.1-3: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9329BA" w14:paraId="642D2AEC"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AFBDDBC" w14:textId="77777777" w:rsidR="009329BA" w:rsidRDefault="009329BA">
            <w:pPr>
              <w:pStyle w:val="TAH"/>
              <w:spacing w:line="254"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B767A5F" w14:textId="77777777" w:rsidR="009329BA" w:rsidRDefault="009329BA">
            <w:pPr>
              <w:pStyle w:val="TAH"/>
              <w:spacing w:line="254"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B4158C3" w14:textId="77777777" w:rsidR="009329BA" w:rsidRDefault="009329BA">
            <w:pPr>
              <w:pStyle w:val="TAH"/>
              <w:spacing w:line="254" w:lineRule="auto"/>
              <w:rPr>
                <w:rFonts w:cstheme="minorBidi"/>
                <w:lang w:eastAsia="zh-CN"/>
              </w:rPr>
            </w:pPr>
            <w:r>
              <w:rPr>
                <w:rFonts w:cs="Arial"/>
                <w:lang w:eastAsia="zh-CN"/>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4F73145" w14:textId="77777777" w:rsidR="009329BA" w:rsidRDefault="009329BA">
            <w:pPr>
              <w:pStyle w:val="TAH"/>
              <w:spacing w:line="254" w:lineRule="auto"/>
              <w:rPr>
                <w:rFonts w:cs="Arial"/>
                <w:lang w:eastAsia="zh-CN"/>
              </w:rPr>
            </w:pPr>
            <w:r>
              <w:rPr>
                <w:lang w:eastAsia="zh-CN"/>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6A29E46D" w14:textId="77777777" w:rsidR="009329BA" w:rsidRDefault="009329BA">
            <w:pPr>
              <w:pStyle w:val="TAH"/>
              <w:spacing w:line="254" w:lineRule="auto"/>
              <w:rPr>
                <w:rFonts w:cs="Arial"/>
                <w:lang w:eastAsia="zh-CN"/>
              </w:rPr>
            </w:pPr>
            <w:r>
              <w:rPr>
                <w:lang w:eastAsia="zh-CN"/>
              </w:rPr>
              <w:t>Cell 2</w:t>
            </w:r>
          </w:p>
        </w:tc>
      </w:tr>
      <w:tr w:rsidR="009329BA" w14:paraId="5911348E"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3D48D35" w14:textId="77777777" w:rsidR="009329BA" w:rsidRDefault="009329BA">
            <w:pPr>
              <w:spacing w:after="0"/>
              <w:rPr>
                <w:rFonts w:ascii="Arial" w:hAnsi="Arial" w:cs="Arial"/>
                <w:b/>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C39EC30" w14:textId="77777777" w:rsidR="009329BA" w:rsidRDefault="009329BA">
            <w:pPr>
              <w:spacing w:after="0"/>
              <w:rPr>
                <w:rFonts w:ascii="Arial" w:hAnsi="Arial" w:cs="Arial"/>
                <w:b/>
                <w:kern w:val="2"/>
                <w:sz w:val="18"/>
                <w:szCs w:val="22"/>
                <w:lang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26E7A5" w14:textId="77777777" w:rsidR="009329BA" w:rsidRDefault="009329BA">
            <w:pPr>
              <w:spacing w:after="0"/>
              <w:rPr>
                <w:rFonts w:ascii="Arial" w:hAnsi="Arial"/>
                <w:b/>
                <w:kern w:val="2"/>
                <w:sz w:val="18"/>
                <w:szCs w:val="22"/>
                <w:lang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509188AC" w14:textId="77777777" w:rsidR="009329BA" w:rsidRDefault="009329BA">
            <w:pPr>
              <w:pStyle w:val="TAH"/>
              <w:spacing w:line="254" w:lineRule="auto"/>
              <w:rPr>
                <w:rFonts w:cs="Arial"/>
                <w:lang w:eastAsia="zh-CN"/>
              </w:rPr>
            </w:pPr>
            <w:r>
              <w:rPr>
                <w:lang w:eastAsia="zh-CN"/>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A34FF41" w14:textId="77777777" w:rsidR="009329BA" w:rsidRDefault="009329BA">
            <w:pPr>
              <w:pStyle w:val="TAH"/>
              <w:spacing w:line="254"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5E315979" w14:textId="77777777" w:rsidR="009329BA" w:rsidRDefault="009329BA">
            <w:pPr>
              <w:pStyle w:val="TAH"/>
              <w:spacing w:line="254" w:lineRule="auto"/>
              <w:rPr>
                <w:rFonts w:cs="Arial"/>
                <w:lang w:eastAsia="zh-CN"/>
              </w:rPr>
            </w:pPr>
            <w:r>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26425059" w14:textId="77777777" w:rsidR="009329BA" w:rsidRDefault="009329BA">
            <w:pPr>
              <w:pStyle w:val="TAH"/>
              <w:spacing w:line="254" w:lineRule="auto"/>
              <w:rPr>
                <w:rFonts w:cs="Arial"/>
                <w:lang w:eastAsia="zh-CN"/>
              </w:rPr>
            </w:pPr>
            <w:r>
              <w:rPr>
                <w:lang w:eastAsia="zh-CN"/>
              </w:rPr>
              <w:t>T2</w:t>
            </w:r>
          </w:p>
        </w:tc>
      </w:tr>
      <w:tr w:rsidR="009329BA" w14:paraId="3238357E"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41A1DB5" w14:textId="77777777" w:rsidR="009329BA" w:rsidRDefault="009329BA">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8F24E5D" w14:textId="77777777" w:rsidR="009329BA" w:rsidRDefault="009329BA">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B54D09" w14:textId="77777777" w:rsidR="009329BA" w:rsidRDefault="009329BA">
            <w:pPr>
              <w:pStyle w:val="TAC"/>
              <w:spacing w:line="254" w:lineRule="auto"/>
              <w:rPr>
                <w:rFonts w:cs="v4.2.0"/>
                <w:lang w:val="en-PH" w:eastAsia="zh-CN"/>
              </w:rPr>
            </w:pPr>
            <w:r>
              <w:rPr>
                <w:lang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0590081" w14:textId="77777777" w:rsidR="009329BA" w:rsidRDefault="009329BA">
            <w:pPr>
              <w:pStyle w:val="TAC"/>
              <w:spacing w:line="254" w:lineRule="auto"/>
              <w:rPr>
                <w:rFonts w:cstheme="minorBidi"/>
                <w:lang w:eastAsia="zh-CN"/>
              </w:rPr>
            </w:pPr>
            <w:r>
              <w:rPr>
                <w:rFonts w:cs="v4.2.0"/>
                <w:lang w:eastAsia="zh-CN"/>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1750B1C" w14:textId="77777777" w:rsidR="009329BA" w:rsidRDefault="009329BA">
            <w:pPr>
              <w:pStyle w:val="TAC"/>
              <w:spacing w:line="254" w:lineRule="auto"/>
              <w:rPr>
                <w:lang w:eastAsia="zh-CN"/>
              </w:rPr>
            </w:pPr>
            <w:r>
              <w:rPr>
                <w:rFonts w:cs="v4.2.0"/>
                <w:lang w:eastAsia="zh-CN"/>
              </w:rPr>
              <w:t>2</w:t>
            </w:r>
          </w:p>
        </w:tc>
      </w:tr>
      <w:tr w:rsidR="009329BA" w14:paraId="4378161B"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168E3E3" w14:textId="77777777" w:rsidR="009329BA" w:rsidRDefault="009329BA">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FFB4F63"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214D3A" w14:textId="77777777" w:rsidR="009329BA" w:rsidRDefault="009329BA">
            <w:pPr>
              <w:pStyle w:val="TAC"/>
              <w:spacing w:line="254" w:lineRule="auto"/>
              <w:rPr>
                <w:rFonts w:cstheme="minorBidi"/>
                <w:lang w:val="en-US" w:eastAsia="zh-CN"/>
              </w:rPr>
            </w:pPr>
            <w:r>
              <w:rPr>
                <w:lang w:eastAsia="zh-CN"/>
              </w:rPr>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239C6FC1" w14:textId="77777777" w:rsidR="009329BA" w:rsidRDefault="009329BA">
            <w:pPr>
              <w:pStyle w:val="TAC"/>
              <w:spacing w:line="254" w:lineRule="auto"/>
              <w:rPr>
                <w:lang w:val="en-US" w:eastAsia="zh-CN"/>
              </w:rPr>
            </w:pPr>
            <w:r>
              <w:rPr>
                <w:lang w:val="en-US" w:eastAsia="zh-CN"/>
              </w:rPr>
              <w:t>FDD</w:t>
            </w:r>
          </w:p>
        </w:tc>
      </w:tr>
      <w:tr w:rsidR="009329BA" w14:paraId="1ED19A4A"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0F4DF39"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D24909A"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CC70BB" w14:textId="77777777" w:rsidR="009329BA" w:rsidRDefault="009329BA">
            <w:pPr>
              <w:pStyle w:val="TAC"/>
              <w:spacing w:line="254" w:lineRule="auto"/>
              <w:rPr>
                <w:rFonts w:cstheme="minorBidi"/>
                <w:lang w:val="en-US" w:eastAsia="zh-CN"/>
              </w:rPr>
            </w:pPr>
            <w:r>
              <w:rPr>
                <w:lang w:eastAsia="zh-CN"/>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040DC1D4" w14:textId="77777777" w:rsidR="009329BA" w:rsidRDefault="009329BA">
            <w:pPr>
              <w:pStyle w:val="TAC"/>
              <w:spacing w:line="254" w:lineRule="auto"/>
              <w:rPr>
                <w:lang w:val="en-US" w:eastAsia="zh-CN"/>
              </w:rPr>
            </w:pPr>
            <w:r>
              <w:rPr>
                <w:lang w:val="en-US" w:eastAsia="zh-CN"/>
              </w:rPr>
              <w:t>TDD</w:t>
            </w:r>
          </w:p>
        </w:tc>
      </w:tr>
      <w:tr w:rsidR="009329BA" w14:paraId="02609CAB"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A18CC2B" w14:textId="77777777" w:rsidR="009329BA" w:rsidRDefault="009329BA">
            <w:pPr>
              <w:pStyle w:val="TAL"/>
              <w:spacing w:line="254" w:lineRule="auto"/>
              <w:rPr>
                <w:bCs/>
                <w:lang w:val="en-PH"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45D6BCE" w14:textId="77777777" w:rsidR="009329BA" w:rsidRDefault="009329BA">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FDA40A" w14:textId="77777777" w:rsidR="009329BA" w:rsidRDefault="009329BA">
            <w:pPr>
              <w:pStyle w:val="TAC"/>
              <w:spacing w:line="254" w:lineRule="auto"/>
              <w:rPr>
                <w:rFonts w:cstheme="minorBidi"/>
                <w:lang w:eastAsia="zh-CN"/>
              </w:rPr>
            </w:pPr>
            <w:r>
              <w:rPr>
                <w:lang w:eastAsia="zh-CN"/>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038AE42F" w14:textId="77777777" w:rsidR="009329BA" w:rsidRDefault="009329BA">
            <w:pPr>
              <w:pStyle w:val="TAC"/>
              <w:spacing w:line="254" w:lineRule="auto"/>
              <w:rPr>
                <w:lang w:val="en-US" w:eastAsia="zh-CN"/>
              </w:rPr>
            </w:pPr>
            <w:r>
              <w:rPr>
                <w:lang w:val="en-US" w:eastAsia="zh-CN"/>
              </w:rPr>
              <w:t>Not Applicable</w:t>
            </w:r>
          </w:p>
        </w:tc>
      </w:tr>
      <w:tr w:rsidR="009329BA" w14:paraId="5197726B"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F670B6F"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F2E8DD3"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03A2BA" w14:textId="77777777" w:rsidR="009329BA" w:rsidRDefault="009329BA">
            <w:pPr>
              <w:pStyle w:val="TAC"/>
              <w:spacing w:line="254" w:lineRule="auto"/>
              <w:rPr>
                <w:rFonts w:cstheme="minorBidi"/>
                <w:lang w:eastAsia="zh-CN"/>
              </w:rPr>
            </w:pPr>
            <w:r>
              <w:rPr>
                <w:lang w:eastAsia="zh-CN"/>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E86B9EC" w14:textId="77777777" w:rsidR="009329BA" w:rsidRDefault="009329BA">
            <w:pPr>
              <w:pStyle w:val="TAC"/>
              <w:spacing w:line="254" w:lineRule="auto"/>
              <w:rPr>
                <w:lang w:val="en-US" w:eastAsia="zh-CN"/>
              </w:rPr>
            </w:pPr>
            <w:r>
              <w:rPr>
                <w:lang w:val="en-US" w:eastAsia="zh-CN"/>
              </w:rPr>
              <w:t>TDDConf.1.1</w:t>
            </w:r>
          </w:p>
        </w:tc>
      </w:tr>
      <w:tr w:rsidR="009329BA" w14:paraId="4859CFCC"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A0D4AFD"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B0296C4"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D5EA24A" w14:textId="77777777" w:rsidR="009329BA" w:rsidRDefault="009329BA">
            <w:pPr>
              <w:pStyle w:val="TAC"/>
              <w:spacing w:line="254" w:lineRule="auto"/>
              <w:rPr>
                <w:rFonts w:cstheme="minorBidi"/>
                <w:lang w:eastAsia="zh-CN"/>
              </w:rPr>
            </w:pPr>
            <w:r>
              <w:rPr>
                <w:lang w:eastAsia="zh-CN"/>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5284B67E" w14:textId="77777777" w:rsidR="009329BA" w:rsidRDefault="009329BA">
            <w:pPr>
              <w:pStyle w:val="TAC"/>
              <w:spacing w:line="254" w:lineRule="auto"/>
              <w:rPr>
                <w:lang w:val="en-US" w:eastAsia="zh-CN"/>
              </w:rPr>
            </w:pPr>
            <w:r>
              <w:rPr>
                <w:lang w:val="en-US" w:eastAsia="zh-CN"/>
              </w:rPr>
              <w:t>TDDConf.2.1</w:t>
            </w:r>
          </w:p>
        </w:tc>
      </w:tr>
      <w:tr w:rsidR="009329BA" w14:paraId="0DBE5A8F"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8859EA6" w14:textId="77777777" w:rsidR="009329BA" w:rsidRDefault="009329BA">
            <w:pPr>
              <w:pStyle w:val="TAL"/>
              <w:spacing w:line="254" w:lineRule="auto"/>
              <w:rPr>
                <w:lang w:val="en-PH"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9242277" w14:textId="77777777" w:rsidR="009329BA" w:rsidRDefault="009329BA">
            <w:pPr>
              <w:pStyle w:val="TAC"/>
              <w:spacing w:line="254"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A4B191A" w14:textId="77777777" w:rsidR="009329BA" w:rsidRDefault="009329BA">
            <w:pPr>
              <w:pStyle w:val="TAC"/>
              <w:spacing w:line="254" w:lineRule="auto"/>
              <w:rPr>
                <w:lang w:val="en-US" w:eastAsia="zh-CN"/>
              </w:rPr>
            </w:pPr>
            <w:r>
              <w:rPr>
                <w:lang w:eastAsia="zh-CN"/>
              </w:rPr>
              <w:t>Config</w:t>
            </w:r>
            <w:r>
              <w:rPr>
                <w:szCs w:val="18"/>
                <w:lang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E0EED9D" w14:textId="77777777" w:rsidR="009329BA" w:rsidRDefault="009329BA">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9329BA" w14:paraId="777FCA4D"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AA4CE1B" w14:textId="77777777" w:rsidR="009329BA" w:rsidRDefault="009329BA">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83B773"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B21A837" w14:textId="77777777" w:rsidR="009329BA" w:rsidRDefault="009329BA">
            <w:pPr>
              <w:pStyle w:val="TAC"/>
              <w:spacing w:line="254" w:lineRule="auto"/>
              <w:rPr>
                <w:szCs w:val="22"/>
                <w:lang w:val="en-US" w:eastAsia="zh-CN"/>
              </w:rPr>
            </w:pPr>
            <w:r>
              <w:rPr>
                <w:lang w:eastAsia="zh-CN"/>
              </w:rPr>
              <w:t>Config</w:t>
            </w:r>
            <w:r>
              <w:rPr>
                <w:szCs w:val="18"/>
                <w:lang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53F467B" w14:textId="77777777" w:rsidR="009329BA" w:rsidRDefault="009329BA">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w:t>
            </w:r>
          </w:p>
        </w:tc>
      </w:tr>
      <w:tr w:rsidR="009329BA" w14:paraId="7C0D4086" w14:textId="77777777" w:rsidTr="009329BA">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C80E235" w14:textId="77777777" w:rsidR="009329BA" w:rsidRDefault="009329BA">
            <w:pPr>
              <w:pStyle w:val="TAL"/>
              <w:spacing w:line="254" w:lineRule="auto"/>
              <w:rPr>
                <w:bCs/>
                <w:szCs w:val="22"/>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72FD5E" w14:textId="77777777" w:rsidR="009329BA" w:rsidRDefault="009329BA">
            <w:pPr>
              <w:pStyle w:val="TAC"/>
              <w:spacing w:line="254"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16EF191" w14:textId="77777777" w:rsidR="009329BA" w:rsidRDefault="009329BA">
            <w:pPr>
              <w:pStyle w:val="TAC"/>
              <w:spacing w:line="254" w:lineRule="auto"/>
              <w:rPr>
                <w:lang w:val="en-US" w:eastAsia="zh-CN"/>
              </w:rPr>
            </w:pPr>
            <w:r>
              <w:rPr>
                <w:lang w:eastAsia="zh-CN"/>
              </w:rPr>
              <w:t>Config</w:t>
            </w:r>
            <w:r>
              <w:rPr>
                <w:szCs w:val="18"/>
                <w:lang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836093C" w14:textId="77777777" w:rsidR="009329BA" w:rsidRDefault="009329BA">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9329BA" w14:paraId="2AF4AC5F" w14:textId="77777777" w:rsidTr="009329BA">
        <w:trPr>
          <w:cantSplit/>
          <w:trHeight w:val="36"/>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3714CF1"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A1818E"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F413C7" w14:textId="77777777" w:rsidR="009329BA" w:rsidRDefault="009329BA">
            <w:pPr>
              <w:pStyle w:val="TAC"/>
              <w:spacing w:line="254" w:lineRule="auto"/>
              <w:rPr>
                <w:szCs w:val="22"/>
                <w:lang w:val="en-US" w:eastAsia="zh-CN"/>
              </w:rPr>
            </w:pPr>
            <w:r>
              <w:rPr>
                <w:lang w:eastAsia="zh-CN"/>
              </w:rPr>
              <w:t>Config</w:t>
            </w:r>
            <w:r>
              <w:rPr>
                <w:szCs w:val="18"/>
                <w:lang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0A7A86A" w14:textId="77777777" w:rsidR="009329BA" w:rsidRDefault="009329BA">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9329BA" w14:paraId="02895822" w14:textId="77777777" w:rsidTr="009329BA">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07858564" w14:textId="77777777" w:rsidR="009329BA" w:rsidRDefault="009329BA">
            <w:pPr>
              <w:pStyle w:val="TAL"/>
              <w:spacing w:line="254" w:lineRule="auto"/>
              <w:rPr>
                <w:bCs/>
                <w:szCs w:val="22"/>
                <w:lang w:eastAsia="zh-CN"/>
              </w:rPr>
            </w:pPr>
            <w:r>
              <w:rPr>
                <w:lang w:val="en-US" w:eastAsia="zh-CN"/>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285B0EBE" w14:textId="77777777" w:rsidR="009329BA" w:rsidRDefault="009329BA">
            <w:pPr>
              <w:pStyle w:val="TAL"/>
              <w:spacing w:line="254"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8515874" w14:textId="77777777" w:rsidR="009329BA" w:rsidRDefault="009329BA">
            <w:pPr>
              <w:pStyle w:val="TAC"/>
              <w:spacing w:line="254"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3BB3447" w14:textId="77777777" w:rsidR="009329BA" w:rsidRDefault="009329BA">
            <w:pPr>
              <w:pStyle w:val="TAC"/>
              <w:spacing w:line="254" w:lineRule="auto"/>
              <w:rPr>
                <w:lang w:eastAsia="zh-CN"/>
              </w:rPr>
            </w:pPr>
            <w:r>
              <w:rPr>
                <w:lang w:eastAsia="zh-CN"/>
              </w:rPr>
              <w:t>Config</w:t>
            </w:r>
            <w:r>
              <w:rPr>
                <w:szCs w:val="18"/>
                <w:lang w:eastAsia="zh-CN"/>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FD17556" w14:textId="77777777" w:rsidR="009329BA" w:rsidRDefault="009329BA">
            <w:pPr>
              <w:pStyle w:val="TAC"/>
              <w:spacing w:line="254" w:lineRule="auto"/>
              <w:rPr>
                <w:szCs w:val="18"/>
                <w:lang w:eastAsia="zh-CN"/>
              </w:rPr>
            </w:pPr>
            <w:r>
              <w:rPr>
                <w:lang w:eastAsia="zh-CN"/>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18F53A9" w14:textId="77777777" w:rsidR="009329BA" w:rsidRDefault="009329BA">
            <w:pPr>
              <w:pStyle w:val="TAC"/>
              <w:spacing w:line="254" w:lineRule="auto"/>
              <w:rPr>
                <w:szCs w:val="18"/>
                <w:lang w:eastAsia="zh-CN"/>
              </w:rPr>
            </w:pPr>
            <w:r>
              <w:rPr>
                <w:szCs w:val="18"/>
                <w:lang w:eastAsia="zh-CN"/>
              </w:rPr>
              <w:t>NA</w:t>
            </w:r>
          </w:p>
        </w:tc>
      </w:tr>
      <w:tr w:rsidR="009329BA" w14:paraId="5C44009C"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06CCBE"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21E97E4D" w14:textId="77777777" w:rsidR="009329BA" w:rsidRDefault="009329BA">
            <w:pPr>
              <w:pStyle w:val="TAL"/>
              <w:spacing w:line="254" w:lineRule="auto"/>
              <w:rPr>
                <w:szCs w:val="22"/>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59F2252"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F46F2B"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0599420" w14:textId="77777777" w:rsidR="009329BA" w:rsidRDefault="009329BA">
            <w:pPr>
              <w:pStyle w:val="TAC"/>
              <w:spacing w:line="254" w:lineRule="auto"/>
              <w:rPr>
                <w:lang w:eastAsia="zh-CN"/>
              </w:rPr>
            </w:pPr>
            <w:r>
              <w:rPr>
                <w:bCs/>
                <w:lang w:eastAsia="zh-CN"/>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7943864" w14:textId="77777777" w:rsidR="009329BA" w:rsidRDefault="009329BA">
            <w:pPr>
              <w:pStyle w:val="TAC"/>
              <w:spacing w:line="254" w:lineRule="auto"/>
              <w:rPr>
                <w:lang w:eastAsia="zh-CN"/>
              </w:rPr>
            </w:pPr>
            <w:r>
              <w:rPr>
                <w:lang w:eastAsia="zh-CN"/>
              </w:rPr>
              <w:t>NA</w:t>
            </w:r>
          </w:p>
        </w:tc>
      </w:tr>
      <w:tr w:rsidR="009329BA" w14:paraId="16290082"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D8564D"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01739946" w14:textId="77777777" w:rsidR="009329BA" w:rsidRDefault="009329BA">
            <w:pPr>
              <w:pStyle w:val="TAL"/>
              <w:spacing w:line="254"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ACBC8FA"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EA01A8"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A4E3903" w14:textId="77777777" w:rsidR="009329BA" w:rsidRDefault="009329BA">
            <w:pPr>
              <w:pStyle w:val="TAC"/>
              <w:spacing w:line="254" w:lineRule="auto"/>
              <w:rPr>
                <w:szCs w:val="18"/>
                <w:lang w:eastAsia="zh-CN"/>
              </w:rPr>
            </w:pPr>
            <w:r>
              <w:rPr>
                <w:lang w:eastAsia="zh-CN"/>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5EDFDA9" w14:textId="77777777" w:rsidR="009329BA" w:rsidRDefault="009329BA">
            <w:pPr>
              <w:pStyle w:val="TAC"/>
              <w:spacing w:line="254" w:lineRule="auto"/>
              <w:rPr>
                <w:szCs w:val="18"/>
                <w:lang w:eastAsia="zh-CN"/>
              </w:rPr>
            </w:pPr>
            <w:r>
              <w:rPr>
                <w:szCs w:val="18"/>
                <w:lang w:eastAsia="zh-CN"/>
              </w:rPr>
              <w:t>NA</w:t>
            </w:r>
          </w:p>
        </w:tc>
      </w:tr>
      <w:tr w:rsidR="009329BA" w14:paraId="0B69A0A2"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E0532F9"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688159B0" w14:textId="77777777" w:rsidR="009329BA" w:rsidRDefault="009329BA">
            <w:pPr>
              <w:pStyle w:val="TAL"/>
              <w:spacing w:line="254" w:lineRule="auto"/>
              <w:rPr>
                <w:bCs/>
                <w:szCs w:val="22"/>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455AAFF8"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1DA0AC"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2A9CFAF" w14:textId="77777777" w:rsidR="009329BA" w:rsidRDefault="009329BA">
            <w:pPr>
              <w:pStyle w:val="TAC"/>
              <w:spacing w:line="254" w:lineRule="auto"/>
              <w:rPr>
                <w:szCs w:val="18"/>
                <w:lang w:eastAsia="zh-CN"/>
              </w:rPr>
            </w:pPr>
            <w:r>
              <w:rPr>
                <w:lang w:eastAsia="zh-CN"/>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7914750" w14:textId="77777777" w:rsidR="009329BA" w:rsidRDefault="009329BA">
            <w:pPr>
              <w:pStyle w:val="TAC"/>
              <w:spacing w:line="254" w:lineRule="auto"/>
              <w:rPr>
                <w:szCs w:val="18"/>
                <w:lang w:eastAsia="zh-CN"/>
              </w:rPr>
            </w:pPr>
            <w:r>
              <w:rPr>
                <w:szCs w:val="18"/>
                <w:lang w:eastAsia="zh-CN"/>
              </w:rPr>
              <w:t>NA</w:t>
            </w:r>
          </w:p>
        </w:tc>
      </w:tr>
      <w:tr w:rsidR="009329BA" w14:paraId="2151C52E" w14:textId="77777777" w:rsidTr="009329BA">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E440EC9" w14:textId="77777777" w:rsidR="009329BA" w:rsidRDefault="009329BA">
            <w:pPr>
              <w:pStyle w:val="TAL"/>
              <w:spacing w:line="254" w:lineRule="auto"/>
              <w:rPr>
                <w:bCs/>
                <w:szCs w:val="22"/>
                <w:lang w:eastAsia="zh-CN"/>
              </w:rPr>
            </w:pPr>
            <w:r>
              <w:rPr>
                <w:bCs/>
                <w:lang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43F82E1B"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0D89AB"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59672003" w14:textId="77777777" w:rsidR="009329BA" w:rsidRDefault="009329BA">
            <w:pPr>
              <w:pStyle w:val="TAC"/>
              <w:spacing w:line="254" w:lineRule="auto"/>
              <w:rPr>
                <w:lang w:eastAsia="zh-CN"/>
              </w:rPr>
            </w:pPr>
            <w:r>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4440A73" w14:textId="77777777" w:rsidR="009329BA" w:rsidRDefault="009329BA">
            <w:pPr>
              <w:pStyle w:val="TAC"/>
              <w:spacing w:line="254" w:lineRule="auto"/>
              <w:rPr>
                <w:lang w:eastAsia="zh-CN"/>
              </w:rPr>
            </w:pPr>
            <w:r>
              <w:rPr>
                <w:bCs/>
                <w:lang w:eastAsia="zh-CN"/>
              </w:rPr>
              <w:t>NA</w:t>
            </w:r>
          </w:p>
        </w:tc>
      </w:tr>
      <w:tr w:rsidR="009329BA" w14:paraId="24C032B5" w14:textId="77777777" w:rsidTr="009329BA">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90642A9"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0383C23"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67F662"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7640E7A" w14:textId="77777777" w:rsidR="009329BA" w:rsidRDefault="009329BA">
            <w:pPr>
              <w:pStyle w:val="TAC"/>
              <w:spacing w:line="254" w:lineRule="auto"/>
              <w:rPr>
                <w:lang w:eastAsia="zh-CN"/>
              </w:rPr>
            </w:pPr>
            <w:r>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48C4858" w14:textId="77777777" w:rsidR="009329BA" w:rsidRDefault="009329BA">
            <w:pPr>
              <w:pStyle w:val="TAC"/>
              <w:spacing w:line="254" w:lineRule="auto"/>
              <w:rPr>
                <w:lang w:eastAsia="zh-CN"/>
              </w:rPr>
            </w:pPr>
            <w:r>
              <w:rPr>
                <w:bCs/>
                <w:lang w:eastAsia="zh-CN"/>
              </w:rPr>
              <w:t>NA</w:t>
            </w:r>
          </w:p>
        </w:tc>
      </w:tr>
      <w:tr w:rsidR="009329BA" w14:paraId="7626D168" w14:textId="77777777" w:rsidTr="009329BA">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C662251"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3F7216"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08AF27"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E343A11" w14:textId="77777777" w:rsidR="009329BA" w:rsidRDefault="009329BA">
            <w:pPr>
              <w:pStyle w:val="TAC"/>
              <w:spacing w:line="254" w:lineRule="auto"/>
              <w:rPr>
                <w:lang w:eastAsia="zh-CN"/>
              </w:rPr>
            </w:pPr>
            <w:r>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4A48248" w14:textId="77777777" w:rsidR="009329BA" w:rsidRDefault="009329BA">
            <w:pPr>
              <w:pStyle w:val="TAC"/>
              <w:spacing w:line="254" w:lineRule="auto"/>
              <w:rPr>
                <w:lang w:eastAsia="zh-CN"/>
              </w:rPr>
            </w:pPr>
            <w:r>
              <w:rPr>
                <w:bCs/>
                <w:lang w:eastAsia="zh-CN"/>
              </w:rPr>
              <w:t>NA</w:t>
            </w:r>
          </w:p>
        </w:tc>
      </w:tr>
      <w:tr w:rsidR="009329BA" w14:paraId="1B1C7AF1" w14:textId="77777777" w:rsidTr="009329BA">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4A3C6709" w14:textId="77777777" w:rsidR="009329BA" w:rsidRDefault="009329BA">
            <w:pPr>
              <w:pStyle w:val="TAL"/>
              <w:spacing w:line="254"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A499F9C"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57CE742" w14:textId="77777777" w:rsidR="009329BA" w:rsidRDefault="009329BA">
            <w:pPr>
              <w:pStyle w:val="TAC"/>
              <w:spacing w:line="254" w:lineRule="auto"/>
              <w:rPr>
                <w:lang w:eastAsia="zh-CN"/>
              </w:rPr>
            </w:pPr>
            <w:r>
              <w:rPr>
                <w:lang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63C0A2AB" w14:textId="77777777" w:rsidR="009329BA" w:rsidRDefault="009329BA">
            <w:pPr>
              <w:pStyle w:val="TAC"/>
              <w:spacing w:line="254" w:lineRule="auto"/>
              <w:rPr>
                <w:rFonts w:cs="v4.2.0"/>
                <w:lang w:eastAsia="zh-CN"/>
              </w:rPr>
            </w:pPr>
            <w:r>
              <w:rPr>
                <w:lang w:eastAsia="zh-CN"/>
              </w:rP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702D7633" w14:textId="77777777" w:rsidR="009329BA" w:rsidRDefault="009329BA">
            <w:pPr>
              <w:pStyle w:val="TAC"/>
              <w:spacing w:line="254" w:lineRule="auto"/>
              <w:rPr>
                <w:rFonts w:cs="v4.2.0"/>
                <w:lang w:eastAsia="zh-CN"/>
              </w:rPr>
            </w:pPr>
            <w:r>
              <w:rPr>
                <w:lang w:eastAsia="zh-CN"/>
              </w:rPr>
              <w:t>OP.1</w:t>
            </w:r>
          </w:p>
        </w:tc>
      </w:tr>
      <w:tr w:rsidR="009329BA" w14:paraId="32F2EF5A"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EA51F22" w14:textId="77777777" w:rsidR="009329BA" w:rsidRDefault="009329BA">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FA81BF1" w14:textId="77777777" w:rsidR="009329BA" w:rsidRDefault="009329BA">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44B60E"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A091831" w14:textId="77777777" w:rsidR="009329BA" w:rsidRDefault="009329BA">
            <w:pPr>
              <w:pStyle w:val="TAC"/>
              <w:spacing w:line="254" w:lineRule="auto"/>
              <w:rPr>
                <w:lang w:eastAsia="zh-CN"/>
              </w:rPr>
            </w:pPr>
            <w:r>
              <w:rPr>
                <w:lang w:eastAsia="zh-CN"/>
              </w:rPr>
              <w:t>SR.1.1 FDD</w:t>
            </w:r>
            <w:r>
              <w:rPr>
                <w:lang w:val="en-US" w:eastAsia="zh-CN"/>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59F1F939" w14:textId="77777777" w:rsidR="009329BA" w:rsidRDefault="009329BA">
            <w:pPr>
              <w:pStyle w:val="TAC"/>
              <w:spacing w:line="254" w:lineRule="auto"/>
              <w:rPr>
                <w:lang w:eastAsia="zh-CN"/>
              </w:rPr>
            </w:pPr>
          </w:p>
        </w:tc>
      </w:tr>
      <w:tr w:rsidR="009329BA" w14:paraId="749E73DD"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CD51BE6"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69C15FC"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040657"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E740E60" w14:textId="77777777" w:rsidR="009329BA" w:rsidRDefault="009329BA">
            <w:pPr>
              <w:pStyle w:val="TAC"/>
              <w:spacing w:line="254" w:lineRule="auto"/>
              <w:rPr>
                <w:lang w:eastAsia="zh-CN"/>
              </w:rPr>
            </w:pPr>
            <w:r>
              <w:rPr>
                <w:lang w:eastAsia="zh-CN"/>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15583964" w14:textId="77777777" w:rsidR="009329BA" w:rsidRDefault="009329BA">
            <w:pPr>
              <w:pStyle w:val="TAC"/>
              <w:spacing w:line="254" w:lineRule="auto"/>
              <w:rPr>
                <w:lang w:eastAsia="zh-CN"/>
              </w:rPr>
            </w:pPr>
          </w:p>
        </w:tc>
      </w:tr>
      <w:tr w:rsidR="009329BA" w14:paraId="757046FA"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7DCFCA83"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798ECB7"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BDFC54"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385DFD0" w14:textId="77777777" w:rsidR="009329BA" w:rsidRDefault="009329BA">
            <w:pPr>
              <w:pStyle w:val="TAC"/>
              <w:spacing w:line="254" w:lineRule="auto"/>
              <w:rPr>
                <w:lang w:eastAsia="zh-CN"/>
              </w:rPr>
            </w:pPr>
            <w:r>
              <w:rPr>
                <w:lang w:eastAsia="zh-CN"/>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1E7D201" w14:textId="77777777" w:rsidR="009329BA" w:rsidRDefault="009329BA">
            <w:pPr>
              <w:pStyle w:val="TAC"/>
              <w:spacing w:line="254" w:lineRule="auto"/>
              <w:rPr>
                <w:lang w:eastAsia="zh-CN"/>
              </w:rPr>
            </w:pPr>
          </w:p>
        </w:tc>
      </w:tr>
      <w:tr w:rsidR="009329BA" w14:paraId="3A896841"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5FE41F" w14:textId="77777777" w:rsidR="009329BA" w:rsidRDefault="009329BA">
            <w:pPr>
              <w:pStyle w:val="TAL"/>
              <w:spacing w:line="254" w:lineRule="auto"/>
              <w:rPr>
                <w:lang w:val="en-US"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CBF6A7A" w14:textId="77777777" w:rsidR="009329BA" w:rsidRDefault="009329BA">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664B5D7"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0A0EC0C" w14:textId="77777777" w:rsidR="009329BA" w:rsidRDefault="009329BA">
            <w:pPr>
              <w:pStyle w:val="TAC"/>
              <w:spacing w:line="254" w:lineRule="auto"/>
              <w:rPr>
                <w:lang w:eastAsia="zh-CN"/>
              </w:rPr>
            </w:pPr>
            <w:r>
              <w:rPr>
                <w:lang w:eastAsia="zh-CN"/>
              </w:rPr>
              <w:t>CR.1.1 FDD</w:t>
            </w:r>
            <w:r>
              <w:rPr>
                <w:lang w:val="en-US" w:eastAsia="zh-CN"/>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788C5442" w14:textId="77777777" w:rsidR="009329BA" w:rsidRDefault="009329BA">
            <w:pPr>
              <w:pStyle w:val="TAC"/>
              <w:spacing w:line="254" w:lineRule="auto"/>
              <w:rPr>
                <w:lang w:eastAsia="zh-CN"/>
              </w:rPr>
            </w:pPr>
          </w:p>
        </w:tc>
      </w:tr>
      <w:tr w:rsidR="009329BA" w14:paraId="4ADE54E4"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4715E41"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C39B8E2"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7684B3"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6CDB5A0" w14:textId="77777777" w:rsidR="009329BA" w:rsidRDefault="009329BA">
            <w:pPr>
              <w:pStyle w:val="TAC"/>
              <w:spacing w:line="254" w:lineRule="auto"/>
              <w:rPr>
                <w:lang w:eastAsia="zh-CN"/>
              </w:rPr>
            </w:pPr>
            <w:r>
              <w:rPr>
                <w:lang w:eastAsia="zh-CN"/>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CBD727F" w14:textId="77777777" w:rsidR="009329BA" w:rsidRDefault="009329BA">
            <w:pPr>
              <w:pStyle w:val="TAC"/>
              <w:spacing w:line="254" w:lineRule="auto"/>
              <w:rPr>
                <w:lang w:eastAsia="zh-CN"/>
              </w:rPr>
            </w:pPr>
          </w:p>
        </w:tc>
      </w:tr>
      <w:tr w:rsidR="009329BA" w14:paraId="00CAE60B"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E6B981A"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0B6FF28"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674F9C"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16608B6" w14:textId="77777777" w:rsidR="009329BA" w:rsidRDefault="009329BA">
            <w:pPr>
              <w:pStyle w:val="TAC"/>
              <w:spacing w:line="254" w:lineRule="auto"/>
              <w:rPr>
                <w:lang w:eastAsia="zh-CN"/>
              </w:rPr>
            </w:pPr>
            <w:r>
              <w:rPr>
                <w:lang w:eastAsia="zh-CN"/>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3268FD51" w14:textId="77777777" w:rsidR="009329BA" w:rsidRDefault="009329BA">
            <w:pPr>
              <w:pStyle w:val="TAC"/>
              <w:spacing w:line="254" w:lineRule="auto"/>
              <w:rPr>
                <w:lang w:eastAsia="zh-CN"/>
              </w:rPr>
            </w:pPr>
          </w:p>
        </w:tc>
      </w:tr>
      <w:tr w:rsidR="009329BA" w14:paraId="76A30F0C"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2E7F0C4" w14:textId="77777777" w:rsidR="009329BA" w:rsidRDefault="009329BA">
            <w:pPr>
              <w:pStyle w:val="TAL"/>
              <w:spacing w:line="254"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70C4E99"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E2FF5D2" w14:textId="77777777" w:rsidR="009329BA" w:rsidRDefault="009329BA">
            <w:pPr>
              <w:pStyle w:val="TAC"/>
              <w:spacing w:line="254" w:lineRule="auto"/>
              <w:rPr>
                <w:lang w:val="en-US" w:eastAsia="zh-CN"/>
              </w:rPr>
            </w:pPr>
            <w:r>
              <w:rPr>
                <w:lang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0F64741" w14:textId="77777777" w:rsidR="009329BA" w:rsidRDefault="009329BA">
            <w:pPr>
              <w:pStyle w:val="TAC"/>
              <w:spacing w:line="254" w:lineRule="auto"/>
              <w:rPr>
                <w:lang w:val="en-US" w:eastAsia="zh-CN"/>
              </w:rPr>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3184F33" w14:textId="77777777" w:rsidR="009329BA" w:rsidRDefault="009329BA">
            <w:pPr>
              <w:pStyle w:val="TAC"/>
              <w:spacing w:line="254" w:lineRule="auto"/>
              <w:rPr>
                <w:lang w:val="en-PH" w:eastAsia="zh-CN"/>
              </w:rPr>
            </w:pPr>
            <w:r>
              <w:rPr>
                <w:lang w:eastAsia="zh-CN"/>
              </w:rPr>
              <w:t>SSB.5 FR1</w:t>
            </w:r>
          </w:p>
        </w:tc>
      </w:tr>
      <w:tr w:rsidR="009329BA" w14:paraId="349573AF" w14:textId="77777777" w:rsidTr="009329BA">
        <w:trPr>
          <w:cantSplit/>
          <w:trHeight w:val="23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885300D" w14:textId="77777777" w:rsidR="009329BA" w:rsidRDefault="009329BA">
            <w:pPr>
              <w:spacing w:after="0"/>
              <w:rPr>
                <w:rFonts w:ascii="Arial" w:hAnsi="Arial"/>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589143C1"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7E12591" w14:textId="77777777" w:rsidR="009329BA" w:rsidRDefault="009329BA">
            <w:pPr>
              <w:pStyle w:val="TAC"/>
              <w:spacing w:line="254" w:lineRule="auto"/>
              <w:rPr>
                <w:lang w:val="en-US" w:eastAsia="zh-CN"/>
              </w:rPr>
            </w:pPr>
            <w:r>
              <w:rPr>
                <w:lang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36B1F70" w14:textId="77777777" w:rsidR="009329BA" w:rsidRDefault="009329BA">
            <w:pPr>
              <w:pStyle w:val="TAC"/>
              <w:spacing w:line="254" w:lineRule="auto"/>
              <w:rPr>
                <w:lang w:val="en-PH" w:eastAsia="zh-CN"/>
              </w:rPr>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FA1FDE0" w14:textId="77777777" w:rsidR="009329BA" w:rsidRDefault="009329BA">
            <w:pPr>
              <w:pStyle w:val="TAC"/>
              <w:spacing w:line="254" w:lineRule="auto"/>
              <w:rPr>
                <w:lang w:eastAsia="zh-CN"/>
              </w:rPr>
            </w:pPr>
            <w:r>
              <w:rPr>
                <w:lang w:eastAsia="zh-CN"/>
              </w:rPr>
              <w:t>SSB.5 FR1</w:t>
            </w:r>
          </w:p>
        </w:tc>
      </w:tr>
      <w:tr w:rsidR="009329BA" w14:paraId="6DD97565" w14:textId="77777777" w:rsidTr="009329BA">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483DD69" w14:textId="77777777" w:rsidR="009329BA" w:rsidRDefault="009329BA">
            <w:pPr>
              <w:spacing w:after="0"/>
              <w:rPr>
                <w:rFonts w:ascii="Arial" w:hAnsi="Arial"/>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1D1E102"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B1D7BA" w14:textId="77777777" w:rsidR="009329BA" w:rsidRDefault="009329BA">
            <w:pPr>
              <w:pStyle w:val="TAC"/>
              <w:spacing w:line="254" w:lineRule="auto"/>
              <w:rPr>
                <w:lang w:val="en-US" w:eastAsia="zh-CN"/>
              </w:rPr>
            </w:pPr>
            <w:r>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0ADD7C8" w14:textId="77777777" w:rsidR="009329BA" w:rsidRDefault="009329BA">
            <w:pPr>
              <w:pStyle w:val="TAC"/>
              <w:spacing w:line="254" w:lineRule="auto"/>
              <w:rPr>
                <w:lang w:val="en-PH" w:eastAsia="zh-CN"/>
              </w:rPr>
            </w:pPr>
            <w:r>
              <w:rPr>
                <w:rFonts w:cs="v4.2.0"/>
                <w:lang w:eastAsia="zh-CN"/>
              </w:rPr>
              <w:t xml:space="preserve">SSB.1 </w:t>
            </w:r>
            <w:proofErr w:type="spellStart"/>
            <w:r>
              <w:rPr>
                <w:snapToGrid w:val="0"/>
                <w:szCs w:val="18"/>
                <w:lang w:eastAsia="zh-CN"/>
              </w:rPr>
              <w:t>RedCap</w:t>
            </w:r>
            <w:proofErr w:type="spellEnd"/>
            <w:r>
              <w:rPr>
                <w:rFonts w:cs="v4.2.0"/>
                <w:lang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83BEBFF" w14:textId="77777777" w:rsidR="009329BA" w:rsidRDefault="009329BA">
            <w:pPr>
              <w:pStyle w:val="TAC"/>
              <w:spacing w:line="254" w:lineRule="auto"/>
              <w:rPr>
                <w:lang w:eastAsia="zh-CN"/>
              </w:rPr>
            </w:pPr>
            <w:r>
              <w:rPr>
                <w:lang w:eastAsia="zh-CN"/>
              </w:rPr>
              <w:t xml:space="preserve">SSB.3 </w:t>
            </w:r>
            <w:proofErr w:type="spellStart"/>
            <w:r>
              <w:rPr>
                <w:lang w:eastAsia="zh-CN"/>
              </w:rPr>
              <w:t>RedCap</w:t>
            </w:r>
            <w:proofErr w:type="spellEnd"/>
            <w:r>
              <w:rPr>
                <w:lang w:eastAsia="zh-CN"/>
              </w:rPr>
              <w:t xml:space="preserve"> FR1</w:t>
            </w:r>
          </w:p>
        </w:tc>
      </w:tr>
      <w:tr w:rsidR="009329BA" w14:paraId="350F0E9A" w14:textId="77777777" w:rsidTr="009329BA">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A7982C6" w14:textId="77777777" w:rsidR="009329BA" w:rsidRDefault="009329BA">
            <w:pPr>
              <w:pStyle w:val="TAL"/>
              <w:spacing w:line="254" w:lineRule="auto"/>
              <w:rPr>
                <w:bCs/>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329AD31A"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8A158DE" w14:textId="77777777" w:rsidR="009329BA" w:rsidRDefault="009329BA">
            <w:pPr>
              <w:pStyle w:val="TAC"/>
              <w:spacing w:line="254" w:lineRule="auto"/>
              <w:rPr>
                <w:lang w:eastAsia="zh-CN"/>
              </w:rPr>
            </w:pPr>
            <w:r>
              <w:rPr>
                <w:lang w:eastAsia="zh-CN"/>
              </w:rPr>
              <w:t>Config</w:t>
            </w:r>
            <w:r>
              <w:rPr>
                <w:szCs w:val="18"/>
                <w:lang w:eastAsia="zh-CN"/>
              </w:rPr>
              <w:t xml:space="preserve"> </w:t>
            </w:r>
            <w:r>
              <w:rPr>
                <w:lang w:eastAsia="zh-CN"/>
              </w:rPr>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0DB4757" w14:textId="77777777" w:rsidR="009329BA" w:rsidRDefault="009329BA">
            <w:pPr>
              <w:pStyle w:val="TAC"/>
              <w:spacing w:line="254" w:lineRule="auto"/>
              <w:rPr>
                <w:lang w:eastAsia="zh-CN"/>
              </w:rPr>
            </w:pPr>
            <w:r>
              <w:rPr>
                <w:lang w:eastAsia="zh-CN"/>
              </w:rPr>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74CB6D6" w14:textId="70B76E88" w:rsidR="009329BA" w:rsidRDefault="009329BA">
            <w:pPr>
              <w:pStyle w:val="TAC"/>
              <w:spacing w:line="254" w:lineRule="auto"/>
              <w:rPr>
                <w:lang w:eastAsia="zh-CN"/>
              </w:rPr>
            </w:pPr>
            <w:r>
              <w:rPr>
                <w:lang w:eastAsia="zh-CN"/>
              </w:rPr>
              <w:t>SMTC.</w:t>
            </w:r>
            <w:del w:id="12" w:author="Anritsu" w:date="2024-01-22T16:00:00Z">
              <w:r w:rsidDel="004A7F6F">
                <w:rPr>
                  <w:lang w:eastAsia="zh-CN"/>
                </w:rPr>
                <w:delText>5</w:delText>
              </w:r>
            </w:del>
            <w:ins w:id="13" w:author="Anritsu" w:date="2024-01-22T16:00:00Z">
              <w:r w:rsidR="004A7F6F">
                <w:rPr>
                  <w:lang w:eastAsia="zh-CN"/>
                </w:rPr>
                <w:t>9</w:t>
              </w:r>
            </w:ins>
          </w:p>
        </w:tc>
      </w:tr>
      <w:tr w:rsidR="009329BA" w14:paraId="7EEB5224" w14:textId="77777777" w:rsidTr="009329BA">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DB00223"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44ECA8A"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BCD118" w14:textId="77777777" w:rsidR="009329BA" w:rsidRDefault="009329BA">
            <w:pPr>
              <w:pStyle w:val="TAC"/>
              <w:spacing w:line="254" w:lineRule="auto"/>
              <w:rPr>
                <w:lang w:eastAsia="zh-CN"/>
              </w:rPr>
            </w:pPr>
            <w:r>
              <w:rPr>
                <w:lang w:eastAsia="zh-CN"/>
              </w:rPr>
              <w:t>Config</w:t>
            </w:r>
            <w:r>
              <w:rPr>
                <w:szCs w:val="18"/>
                <w:lang w:eastAsia="zh-CN"/>
              </w:rPr>
              <w:t xml:space="preserve"> 2, </w:t>
            </w:r>
            <w:r>
              <w:rPr>
                <w:lang w:eastAsia="zh-CN"/>
              </w:rPr>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FAE7211" w14:textId="77777777" w:rsidR="009329BA" w:rsidRDefault="009329BA">
            <w:pPr>
              <w:pStyle w:val="TAC"/>
              <w:spacing w:line="254" w:lineRule="auto"/>
              <w:rPr>
                <w:lang w:eastAsia="zh-CN"/>
              </w:rPr>
            </w:pPr>
            <w:r>
              <w:rPr>
                <w:lang w:eastAsia="zh-CN"/>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25AC2AD" w14:textId="77777777" w:rsidR="009329BA" w:rsidRDefault="009329BA">
            <w:pPr>
              <w:pStyle w:val="TAC"/>
              <w:spacing w:line="254" w:lineRule="auto"/>
              <w:rPr>
                <w:lang w:eastAsia="zh-CN"/>
              </w:rPr>
            </w:pPr>
            <w:r>
              <w:rPr>
                <w:lang w:eastAsia="zh-CN"/>
              </w:rPr>
              <w:t>SMTC.4</w:t>
            </w:r>
          </w:p>
        </w:tc>
      </w:tr>
      <w:tr w:rsidR="009329BA" w14:paraId="30A74D59" w14:textId="77777777" w:rsidTr="009329BA">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4BB337A" w14:textId="77777777" w:rsidR="009329BA" w:rsidRDefault="009329BA">
            <w:pPr>
              <w:pStyle w:val="TAL"/>
              <w:spacing w:line="254"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CB2A7A9" w14:textId="77777777" w:rsidR="009329BA" w:rsidRDefault="009329BA">
            <w:pPr>
              <w:pStyle w:val="TAC"/>
              <w:spacing w:line="254"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2CD6DE28"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A155D40" w14:textId="77777777" w:rsidR="009329BA" w:rsidRDefault="009329BA">
            <w:pPr>
              <w:pStyle w:val="TAC"/>
              <w:spacing w:line="254" w:lineRule="auto"/>
              <w:rPr>
                <w:lang w:val="en-US" w:eastAsia="zh-CN"/>
              </w:rPr>
            </w:pPr>
            <w:r>
              <w:rPr>
                <w:lang w:val="en-US" w:eastAsia="zh-CN"/>
              </w:rPr>
              <w:t>15</w:t>
            </w:r>
          </w:p>
        </w:tc>
      </w:tr>
      <w:tr w:rsidR="009329BA" w14:paraId="3823AB20" w14:textId="77777777" w:rsidTr="009329BA">
        <w:trPr>
          <w:cantSplit/>
          <w:trHeight w:val="127"/>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D4F14CB" w14:textId="77777777" w:rsidR="009329BA" w:rsidRDefault="009329BA">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DDD71D4" w14:textId="77777777" w:rsidR="009329BA" w:rsidRDefault="009329BA">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3364DA29"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F123262" w14:textId="77777777" w:rsidR="009329BA" w:rsidRDefault="009329BA">
            <w:pPr>
              <w:pStyle w:val="TAC"/>
              <w:spacing w:line="254" w:lineRule="auto"/>
              <w:rPr>
                <w:lang w:val="en-US" w:eastAsia="zh-CN"/>
              </w:rPr>
            </w:pPr>
            <w:r>
              <w:rPr>
                <w:lang w:val="en-US" w:eastAsia="zh-CN"/>
              </w:rPr>
              <w:t>30</w:t>
            </w:r>
          </w:p>
        </w:tc>
      </w:tr>
      <w:tr w:rsidR="009329BA" w14:paraId="10D10D24"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B68B614" w14:textId="77777777" w:rsidR="009329BA" w:rsidRDefault="009329BA">
            <w:pPr>
              <w:pStyle w:val="TAL"/>
              <w:spacing w:line="254" w:lineRule="auto"/>
              <w:rPr>
                <w:lang w:val="en-US" w:eastAsia="zh-CN"/>
              </w:rPr>
            </w:pPr>
            <w:r>
              <w:rPr>
                <w:szCs w:val="16"/>
                <w:lang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B1DF3BD" w14:textId="77777777" w:rsidR="009329BA" w:rsidRDefault="009329BA">
            <w:pPr>
              <w:pStyle w:val="TAC"/>
              <w:spacing w:line="254" w:lineRule="auto"/>
              <w:rPr>
                <w:lang w:val="en-PH"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71C3E4E" w14:textId="77777777" w:rsidR="009329BA" w:rsidRDefault="009329BA">
            <w:pPr>
              <w:pStyle w:val="TAC"/>
              <w:spacing w:line="254" w:lineRule="auto"/>
              <w:rPr>
                <w:lang w:eastAsia="zh-CN"/>
              </w:rPr>
            </w:pPr>
            <w:r>
              <w:rPr>
                <w:lang w:eastAsia="zh-CN"/>
              </w:rPr>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8EE2FF" w14:textId="77777777" w:rsidR="009329BA" w:rsidRDefault="009329BA">
            <w:pPr>
              <w:pStyle w:val="TAC"/>
              <w:spacing w:line="254" w:lineRule="auto"/>
              <w:rPr>
                <w:rFonts w:cs="v4.2.0"/>
                <w:lang w:eastAsia="zh-CN"/>
              </w:rPr>
            </w:pPr>
            <w:r>
              <w:rPr>
                <w:rFonts w:cs="v4.2.0"/>
                <w:lang w:eastAsia="zh-CN"/>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A70E01" w14:textId="77777777" w:rsidR="009329BA" w:rsidRDefault="009329BA">
            <w:pPr>
              <w:pStyle w:val="TAC"/>
              <w:spacing w:line="254" w:lineRule="auto"/>
              <w:rPr>
                <w:rFonts w:cstheme="minorBidi"/>
                <w:lang w:eastAsia="zh-CN"/>
              </w:rPr>
            </w:pPr>
            <w:r>
              <w:rPr>
                <w:lang w:eastAsia="zh-CN"/>
              </w:rPr>
              <w:t>0</w:t>
            </w:r>
          </w:p>
        </w:tc>
      </w:tr>
      <w:tr w:rsidR="009329BA" w14:paraId="7E7DA0A2"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EF1CA36" w14:textId="77777777" w:rsidR="009329BA" w:rsidRDefault="009329BA">
            <w:pPr>
              <w:pStyle w:val="TAL"/>
              <w:spacing w:line="254" w:lineRule="auto"/>
              <w:rPr>
                <w:lang w:val="en-US" w:eastAsia="zh-CN"/>
              </w:rPr>
            </w:pPr>
            <w:r>
              <w:rPr>
                <w:szCs w:val="16"/>
                <w:lang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CE752EE"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656215"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19708F81"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0E3E1378" w14:textId="77777777" w:rsidR="009329BA" w:rsidRDefault="009329BA">
            <w:pPr>
              <w:spacing w:after="0"/>
              <w:rPr>
                <w:rFonts w:ascii="Arial" w:hAnsi="Arial"/>
                <w:kern w:val="2"/>
                <w:sz w:val="18"/>
                <w:szCs w:val="22"/>
                <w:lang w:eastAsia="zh-CN"/>
                <w14:ligatures w14:val="standardContextual"/>
              </w:rPr>
            </w:pPr>
          </w:p>
        </w:tc>
      </w:tr>
      <w:tr w:rsidR="009329BA" w14:paraId="0CFAD116"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4884FFA" w14:textId="77777777" w:rsidR="009329BA" w:rsidRDefault="009329BA">
            <w:pPr>
              <w:pStyle w:val="TAL"/>
              <w:spacing w:line="254" w:lineRule="auto"/>
              <w:rPr>
                <w:lang w:val="en-US" w:eastAsia="zh-CN"/>
              </w:rPr>
            </w:pPr>
            <w:r>
              <w:rPr>
                <w:szCs w:val="16"/>
                <w:lang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C70FDAA"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C0466A"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C5A1A75"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27B6056C" w14:textId="77777777" w:rsidR="009329BA" w:rsidRDefault="009329BA">
            <w:pPr>
              <w:spacing w:after="0"/>
              <w:rPr>
                <w:rFonts w:ascii="Arial" w:hAnsi="Arial"/>
                <w:kern w:val="2"/>
                <w:sz w:val="18"/>
                <w:szCs w:val="22"/>
                <w:lang w:eastAsia="zh-CN"/>
                <w14:ligatures w14:val="standardContextual"/>
              </w:rPr>
            </w:pPr>
          </w:p>
        </w:tc>
      </w:tr>
      <w:tr w:rsidR="009329BA" w14:paraId="7FA6B190"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D33EC19" w14:textId="77777777" w:rsidR="009329BA" w:rsidRDefault="009329BA">
            <w:pPr>
              <w:pStyle w:val="TAL"/>
              <w:spacing w:line="254" w:lineRule="auto"/>
              <w:rPr>
                <w:lang w:val="en-US" w:eastAsia="zh-CN"/>
              </w:rPr>
            </w:pPr>
            <w:r>
              <w:rPr>
                <w:szCs w:val="16"/>
                <w:lang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BF529EA"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755BDA4"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1F5908EF"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35B86FD3" w14:textId="77777777" w:rsidR="009329BA" w:rsidRDefault="009329BA">
            <w:pPr>
              <w:spacing w:after="0"/>
              <w:rPr>
                <w:rFonts w:ascii="Arial" w:hAnsi="Arial"/>
                <w:kern w:val="2"/>
                <w:sz w:val="18"/>
                <w:szCs w:val="22"/>
                <w:lang w:eastAsia="zh-CN"/>
                <w14:ligatures w14:val="standardContextual"/>
              </w:rPr>
            </w:pPr>
          </w:p>
        </w:tc>
      </w:tr>
      <w:tr w:rsidR="009329BA" w14:paraId="4B6A660A"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8F6DF31" w14:textId="77777777" w:rsidR="009329BA" w:rsidRDefault="009329BA">
            <w:pPr>
              <w:pStyle w:val="TAL"/>
              <w:spacing w:line="254" w:lineRule="auto"/>
              <w:rPr>
                <w:lang w:val="en-US" w:eastAsia="zh-CN"/>
              </w:rPr>
            </w:pPr>
            <w:r>
              <w:rPr>
                <w:szCs w:val="16"/>
                <w:lang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DD3AA2"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1F3EE7"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CBD0D0A"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BAA32C3" w14:textId="77777777" w:rsidR="009329BA" w:rsidRDefault="009329BA">
            <w:pPr>
              <w:spacing w:after="0"/>
              <w:rPr>
                <w:rFonts w:ascii="Arial" w:hAnsi="Arial"/>
                <w:kern w:val="2"/>
                <w:sz w:val="18"/>
                <w:szCs w:val="22"/>
                <w:lang w:eastAsia="zh-CN"/>
                <w14:ligatures w14:val="standardContextual"/>
              </w:rPr>
            </w:pPr>
          </w:p>
        </w:tc>
      </w:tr>
      <w:tr w:rsidR="009329BA" w14:paraId="2451574C"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BD96992" w14:textId="77777777" w:rsidR="009329BA" w:rsidRDefault="009329BA">
            <w:pPr>
              <w:pStyle w:val="TAL"/>
              <w:spacing w:line="254" w:lineRule="auto"/>
              <w:rPr>
                <w:lang w:val="en-US" w:eastAsia="zh-CN"/>
              </w:rPr>
            </w:pPr>
            <w:r>
              <w:rPr>
                <w:szCs w:val="16"/>
                <w:lang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EB3DB01"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E5B4D2"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B568EB6"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42ADE5B0" w14:textId="77777777" w:rsidR="009329BA" w:rsidRDefault="009329BA">
            <w:pPr>
              <w:spacing w:after="0"/>
              <w:rPr>
                <w:rFonts w:ascii="Arial" w:hAnsi="Arial"/>
                <w:kern w:val="2"/>
                <w:sz w:val="18"/>
                <w:szCs w:val="22"/>
                <w:lang w:eastAsia="zh-CN"/>
                <w14:ligatures w14:val="standardContextual"/>
              </w:rPr>
            </w:pPr>
          </w:p>
        </w:tc>
      </w:tr>
      <w:tr w:rsidR="009329BA" w14:paraId="6AD7FD85"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8EC797" w14:textId="77777777" w:rsidR="009329BA" w:rsidRDefault="009329BA">
            <w:pPr>
              <w:pStyle w:val="TAL"/>
              <w:spacing w:line="254" w:lineRule="auto"/>
              <w:rPr>
                <w:lang w:val="en-US" w:eastAsia="zh-CN"/>
              </w:rPr>
            </w:pPr>
            <w:r>
              <w:rPr>
                <w:szCs w:val="16"/>
                <w:lang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38BC28D"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B354C5"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31C7D03A"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98BFF8F" w14:textId="77777777" w:rsidR="009329BA" w:rsidRDefault="009329BA">
            <w:pPr>
              <w:spacing w:after="0"/>
              <w:rPr>
                <w:rFonts w:ascii="Arial" w:hAnsi="Arial"/>
                <w:kern w:val="2"/>
                <w:sz w:val="18"/>
                <w:szCs w:val="22"/>
                <w:lang w:eastAsia="zh-CN"/>
                <w14:ligatures w14:val="standardContextual"/>
              </w:rPr>
            </w:pPr>
          </w:p>
        </w:tc>
      </w:tr>
      <w:tr w:rsidR="009329BA" w14:paraId="207576AF" w14:textId="77777777" w:rsidTr="009329BA">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7B25B8B8" w14:textId="77777777" w:rsidR="009329BA" w:rsidRDefault="009329BA">
            <w:pPr>
              <w:pStyle w:val="TAL"/>
              <w:spacing w:line="254" w:lineRule="auto"/>
              <w:rPr>
                <w:lang w:val="en-US" w:eastAsia="zh-CN"/>
              </w:rPr>
            </w:pPr>
            <w:r>
              <w:rPr>
                <w:szCs w:val="16"/>
                <w:lang w:eastAsia="zh-CN"/>
              </w:rPr>
              <w:lastRenderedPageBreak/>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712C7023"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D6F450"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616775CE"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91F4A62" w14:textId="77777777" w:rsidR="009329BA" w:rsidRDefault="009329BA">
            <w:pPr>
              <w:spacing w:after="0"/>
              <w:rPr>
                <w:rFonts w:ascii="Arial" w:hAnsi="Arial"/>
                <w:kern w:val="2"/>
                <w:sz w:val="18"/>
                <w:szCs w:val="22"/>
                <w:lang w:eastAsia="zh-CN"/>
                <w14:ligatures w14:val="standardContextual"/>
              </w:rPr>
            </w:pPr>
          </w:p>
        </w:tc>
      </w:tr>
      <w:tr w:rsidR="009329BA" w14:paraId="1703A12E"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556CC53" w14:textId="77777777" w:rsidR="009329BA" w:rsidRDefault="009329BA">
            <w:pPr>
              <w:pStyle w:val="TAL"/>
              <w:spacing w:line="254"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DE96131"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429B38"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F49AE73"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48B65C66" w14:textId="77777777" w:rsidR="009329BA" w:rsidRDefault="009329BA">
            <w:pPr>
              <w:spacing w:after="0"/>
              <w:rPr>
                <w:rFonts w:ascii="Arial" w:hAnsi="Arial"/>
                <w:kern w:val="2"/>
                <w:sz w:val="18"/>
                <w:szCs w:val="22"/>
                <w:lang w:eastAsia="zh-CN"/>
                <w14:ligatures w14:val="standardContextual"/>
              </w:rPr>
            </w:pPr>
          </w:p>
        </w:tc>
      </w:tr>
      <w:tr w:rsidR="009329BA" w14:paraId="401B7BA5" w14:textId="77777777" w:rsidTr="009329BA">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14B1950" w14:textId="77777777" w:rsidR="009329BA" w:rsidRDefault="009329BA">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152B2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14" o:title=""/>
                </v:shape>
                <o:OLEObject Type="Embed" ProgID="Equation.3" ShapeID="_x0000_i1025" DrawAspect="Content" ObjectID="_1769847817" r:id="rId15"/>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916BCFF" w14:textId="77777777" w:rsidR="009329BA" w:rsidRDefault="009329BA">
            <w:pPr>
              <w:pStyle w:val="TAC"/>
              <w:spacing w:line="254"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385D5F8D" w14:textId="77777777" w:rsidR="009329BA" w:rsidRDefault="009329BA">
            <w:pPr>
              <w:pStyle w:val="TAC"/>
              <w:spacing w:line="254" w:lineRule="auto"/>
              <w:rPr>
                <w:lang w:eastAsia="zh-CN"/>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71276C27" w14:textId="77777777" w:rsidR="009329BA" w:rsidRDefault="009329BA">
            <w:pPr>
              <w:pStyle w:val="TAC"/>
              <w:spacing w:line="254" w:lineRule="auto"/>
              <w:rPr>
                <w:lang w:eastAsia="zh-CN"/>
              </w:rPr>
            </w:pPr>
            <w:r>
              <w:rPr>
                <w:lang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06CFC65" w14:textId="77777777" w:rsidR="009329BA" w:rsidRDefault="009329BA">
            <w:pPr>
              <w:pStyle w:val="TAC"/>
              <w:spacing w:line="254" w:lineRule="auto"/>
              <w:rPr>
                <w:lang w:eastAsia="zh-CN"/>
              </w:rPr>
            </w:pPr>
            <w:r>
              <w:rPr>
                <w:lang w:eastAsia="zh-CN"/>
              </w:rPr>
              <w:t>-98</w:t>
            </w:r>
          </w:p>
        </w:tc>
      </w:tr>
      <w:tr w:rsidR="009329BA" w14:paraId="5BBB7D0D"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633152" w14:textId="77777777" w:rsidR="009329BA" w:rsidRDefault="009329BA">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345393C8">
                <v:shape id="_x0000_i1026" type="#_x0000_t75" style="width:21pt;height:15.75pt" o:ole="">
                  <v:imagedata r:id="rId14" o:title=""/>
                </v:shape>
                <o:OLEObject Type="Embed" ProgID="Equation.3" ShapeID="_x0000_i1026" DrawAspect="Content" ObjectID="_1769847818" r:id="rId16"/>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D680275" w14:textId="77777777" w:rsidR="009329BA" w:rsidRDefault="009329BA">
            <w:pPr>
              <w:pStyle w:val="TAC"/>
              <w:spacing w:line="254"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A334375"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2BAFAA35" w14:textId="77777777" w:rsidR="009329BA" w:rsidRDefault="009329BA">
            <w:pPr>
              <w:pStyle w:val="TAC"/>
              <w:spacing w:line="254" w:lineRule="auto"/>
              <w:rPr>
                <w:lang w:val="en-PH" w:eastAsia="zh-CN"/>
              </w:rPr>
            </w:pPr>
            <w:r>
              <w:rPr>
                <w:lang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0D2190C5" w14:textId="77777777" w:rsidR="009329BA" w:rsidRDefault="009329BA">
            <w:pPr>
              <w:pStyle w:val="TAC"/>
              <w:spacing w:line="254" w:lineRule="auto"/>
              <w:rPr>
                <w:lang w:eastAsia="zh-CN"/>
              </w:rPr>
            </w:pPr>
            <w:r>
              <w:rPr>
                <w:lang w:eastAsia="zh-CN"/>
              </w:rPr>
              <w:t>-98</w:t>
            </w:r>
          </w:p>
        </w:tc>
      </w:tr>
      <w:tr w:rsidR="009329BA" w14:paraId="0A3B419D"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2B9515C" w14:textId="77777777" w:rsidR="009329BA" w:rsidRDefault="009329BA">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731701"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0C466060"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02EC02A5" w14:textId="77777777" w:rsidR="009329BA" w:rsidRDefault="009329BA">
            <w:pPr>
              <w:pStyle w:val="TAC"/>
              <w:spacing w:line="254" w:lineRule="auto"/>
              <w:rPr>
                <w:lang w:val="en-PH" w:eastAsia="zh-CN"/>
              </w:rPr>
            </w:pPr>
            <w:r>
              <w:rPr>
                <w:lang w:eastAsia="zh-CN"/>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332E1729" w14:textId="77777777" w:rsidR="009329BA" w:rsidRDefault="009329BA">
            <w:pPr>
              <w:pStyle w:val="TAC"/>
              <w:spacing w:line="254" w:lineRule="auto"/>
              <w:rPr>
                <w:lang w:eastAsia="zh-CN"/>
              </w:rPr>
            </w:pPr>
            <w:r>
              <w:rPr>
                <w:lang w:eastAsia="zh-CN"/>
              </w:rPr>
              <w:t>-95</w:t>
            </w:r>
          </w:p>
        </w:tc>
      </w:tr>
      <w:tr w:rsidR="009329BA" w14:paraId="46642827" w14:textId="77777777" w:rsidTr="009329BA">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E50D39E" w14:textId="77777777" w:rsidR="009329BA" w:rsidRDefault="009329BA">
            <w:pPr>
              <w:pStyle w:val="TAL"/>
              <w:spacing w:line="254"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DD314FD" w14:textId="77777777" w:rsidR="009329BA" w:rsidRDefault="009329BA">
            <w:pPr>
              <w:pStyle w:val="TAC"/>
              <w:spacing w:line="254" w:lineRule="auto"/>
              <w:rPr>
                <w:rFonts w:cstheme="minorBidi"/>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5D8F76A"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983" w:type="dxa"/>
            <w:tcBorders>
              <w:top w:val="single" w:sz="4" w:space="0" w:color="auto"/>
              <w:left w:val="single" w:sz="4" w:space="0" w:color="auto"/>
              <w:bottom w:val="single" w:sz="4" w:space="0" w:color="auto"/>
              <w:right w:val="single" w:sz="4" w:space="0" w:color="auto"/>
            </w:tcBorders>
            <w:hideMark/>
          </w:tcPr>
          <w:p w14:paraId="2F987E9E" w14:textId="77777777" w:rsidR="009329BA" w:rsidRDefault="009329BA">
            <w:pPr>
              <w:pStyle w:val="TAC"/>
              <w:spacing w:line="254" w:lineRule="auto"/>
              <w:rPr>
                <w:lang w:val="en-PH" w:eastAsia="zh-CN"/>
              </w:rPr>
            </w:pPr>
            <w:r>
              <w:rPr>
                <w:lang w:eastAsia="zh-CN"/>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083E3677" w14:textId="77777777" w:rsidR="009329BA" w:rsidRDefault="009329BA">
            <w:pPr>
              <w:pStyle w:val="TAC"/>
              <w:spacing w:line="254"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5BC1625"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BAA7C02" w14:textId="77777777" w:rsidR="009329BA" w:rsidRDefault="009329BA">
            <w:pPr>
              <w:pStyle w:val="TAC"/>
              <w:spacing w:line="254" w:lineRule="auto"/>
              <w:rPr>
                <w:lang w:eastAsia="zh-CN"/>
              </w:rPr>
            </w:pPr>
            <w:r>
              <w:rPr>
                <w:lang w:eastAsia="zh-CN"/>
              </w:rPr>
              <w:t>-91</w:t>
            </w:r>
          </w:p>
        </w:tc>
      </w:tr>
      <w:tr w:rsidR="009329BA" w14:paraId="2A267BF6" w14:textId="77777777" w:rsidTr="009329BA">
        <w:trPr>
          <w:cantSplit/>
          <w:trHeight w:val="9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B652854" w14:textId="77777777" w:rsidR="009329BA" w:rsidRDefault="009329BA">
            <w:pPr>
              <w:spacing w:after="0"/>
              <w:rPr>
                <w:rFonts w:ascii="Arial" w:hAnsi="Arial" w:cs="v4.2.0"/>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2C8CEEB"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2CB6F440"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01C4FDCA" w14:textId="77777777" w:rsidR="009329BA" w:rsidRDefault="009329BA">
            <w:pPr>
              <w:pStyle w:val="TAC"/>
              <w:spacing w:line="254" w:lineRule="auto"/>
              <w:rPr>
                <w:lang w:val="en-PH" w:eastAsia="zh-CN"/>
              </w:rPr>
            </w:pPr>
            <w:r>
              <w:rPr>
                <w:lang w:eastAsia="zh-CN"/>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7D48ED3F" w14:textId="77777777" w:rsidR="009329BA" w:rsidRDefault="009329BA">
            <w:pPr>
              <w:pStyle w:val="TAC"/>
              <w:spacing w:line="254"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71C272F0"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BC04511" w14:textId="77777777" w:rsidR="009329BA" w:rsidRDefault="009329BA">
            <w:pPr>
              <w:pStyle w:val="TAC"/>
              <w:spacing w:line="254" w:lineRule="auto"/>
              <w:rPr>
                <w:lang w:eastAsia="zh-CN"/>
              </w:rPr>
            </w:pPr>
            <w:r>
              <w:rPr>
                <w:lang w:eastAsia="zh-CN"/>
              </w:rPr>
              <w:t>-88</w:t>
            </w:r>
          </w:p>
        </w:tc>
      </w:tr>
      <w:tr w:rsidR="009329BA" w14:paraId="08FE3C9A" w14:textId="77777777" w:rsidTr="009329BA">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216E5D97" w14:textId="77777777" w:rsidR="009329BA" w:rsidRDefault="009329BA">
            <w:pPr>
              <w:pStyle w:val="TAL"/>
              <w:spacing w:line="254" w:lineRule="auto"/>
              <w:rPr>
                <w:lang w:eastAsia="zh-CN"/>
              </w:rPr>
            </w:pPr>
            <w:r>
              <w:rPr>
                <w:rFonts w:cstheme="minorBidi"/>
                <w:kern w:val="2"/>
                <w:position w:val="-12"/>
                <w:szCs w:val="22"/>
                <w:lang w:val="en-PH" w:eastAsia="zh-CN"/>
                <w14:ligatures w14:val="standardContextual"/>
              </w:rPr>
              <w:object w:dxaOrig="420" w:dyaOrig="312" w14:anchorId="05593F1E">
                <v:shape id="_x0000_i1027" type="#_x0000_t75" style="width:21pt;height:15.75pt" o:ole="">
                  <v:imagedata r:id="rId17" o:title=""/>
                </v:shape>
                <o:OLEObject Type="Embed" ProgID="Equation.3" ShapeID="_x0000_i1027" DrawAspect="Content" ObjectID="_1769847819" r:id="rId18"/>
              </w:object>
            </w:r>
          </w:p>
        </w:tc>
        <w:tc>
          <w:tcPr>
            <w:tcW w:w="876" w:type="dxa"/>
            <w:tcBorders>
              <w:top w:val="single" w:sz="4" w:space="0" w:color="auto"/>
              <w:left w:val="single" w:sz="4" w:space="0" w:color="auto"/>
              <w:bottom w:val="single" w:sz="4" w:space="0" w:color="auto"/>
              <w:right w:val="single" w:sz="4" w:space="0" w:color="auto"/>
            </w:tcBorders>
            <w:hideMark/>
          </w:tcPr>
          <w:p w14:paraId="22093FCD" w14:textId="77777777" w:rsidR="009329BA" w:rsidRDefault="009329BA">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7E15C0F" w14:textId="77777777" w:rsidR="009329BA" w:rsidRDefault="009329BA">
            <w:pPr>
              <w:pStyle w:val="TAC"/>
              <w:spacing w:line="254"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7B959B50" w14:textId="77777777" w:rsidR="009329BA" w:rsidRDefault="009329BA">
            <w:pPr>
              <w:pStyle w:val="TAC"/>
              <w:spacing w:line="254" w:lineRule="auto"/>
              <w:rPr>
                <w:lang w:eastAsia="zh-CN"/>
              </w:rPr>
            </w:pPr>
            <w:r>
              <w:rPr>
                <w:lang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35745389" w14:textId="77777777" w:rsidR="009329BA" w:rsidRDefault="009329BA">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AB571D4"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DDCC1A9" w14:textId="77777777" w:rsidR="009329BA" w:rsidRDefault="009329BA">
            <w:pPr>
              <w:pStyle w:val="TAC"/>
              <w:spacing w:line="254" w:lineRule="auto"/>
              <w:rPr>
                <w:lang w:eastAsia="zh-CN"/>
              </w:rPr>
            </w:pPr>
            <w:r>
              <w:rPr>
                <w:lang w:eastAsia="zh-CN"/>
              </w:rPr>
              <w:t>7</w:t>
            </w:r>
          </w:p>
        </w:tc>
      </w:tr>
      <w:tr w:rsidR="009329BA" w14:paraId="656AB4F4" w14:textId="77777777" w:rsidTr="009329BA">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C678902" w14:textId="77777777" w:rsidR="009329BA" w:rsidRDefault="009329BA">
            <w:pPr>
              <w:pStyle w:val="TAL"/>
              <w:spacing w:line="254" w:lineRule="auto"/>
              <w:rPr>
                <w:lang w:eastAsia="zh-CN"/>
              </w:rPr>
            </w:pPr>
            <w:r>
              <w:rPr>
                <w:rFonts w:cstheme="minorBidi"/>
                <w:kern w:val="2"/>
                <w:position w:val="-12"/>
                <w:szCs w:val="22"/>
                <w:lang w:val="en-PH" w:eastAsia="zh-CN"/>
                <w14:ligatures w14:val="standardContextual"/>
              </w:rPr>
              <w:object w:dxaOrig="612" w:dyaOrig="312" w14:anchorId="4BD7251C">
                <v:shape id="_x0000_i1028" type="#_x0000_t75" style="width:30.75pt;height:15.75pt" o:ole="">
                  <v:imagedata r:id="rId19" o:title=""/>
                </v:shape>
                <o:OLEObject Type="Embed" ProgID="Equation.3" ShapeID="_x0000_i1028" DrawAspect="Content" ObjectID="_1769847820" r:id="rId20"/>
              </w:object>
            </w:r>
          </w:p>
        </w:tc>
        <w:tc>
          <w:tcPr>
            <w:tcW w:w="876" w:type="dxa"/>
            <w:tcBorders>
              <w:top w:val="single" w:sz="4" w:space="0" w:color="auto"/>
              <w:left w:val="single" w:sz="4" w:space="0" w:color="auto"/>
              <w:bottom w:val="single" w:sz="4" w:space="0" w:color="auto"/>
              <w:right w:val="single" w:sz="4" w:space="0" w:color="auto"/>
            </w:tcBorders>
            <w:hideMark/>
          </w:tcPr>
          <w:p w14:paraId="4AFFD9E2" w14:textId="77777777" w:rsidR="009329BA" w:rsidRDefault="009329BA">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45689DE" w14:textId="77777777" w:rsidR="009329BA" w:rsidRDefault="009329BA">
            <w:pPr>
              <w:pStyle w:val="TAC"/>
              <w:spacing w:line="254" w:lineRule="auto"/>
              <w:rPr>
                <w:lang w:eastAsia="zh-CN"/>
              </w:rPr>
            </w:pPr>
            <w:r>
              <w:rPr>
                <w:lang w:eastAsia="zh-CN"/>
              </w:rPr>
              <w:t>Config 1,2,3, 4</w:t>
            </w:r>
          </w:p>
        </w:tc>
        <w:tc>
          <w:tcPr>
            <w:tcW w:w="983" w:type="dxa"/>
            <w:tcBorders>
              <w:top w:val="single" w:sz="4" w:space="0" w:color="auto"/>
              <w:left w:val="single" w:sz="4" w:space="0" w:color="auto"/>
              <w:bottom w:val="single" w:sz="4" w:space="0" w:color="auto"/>
              <w:right w:val="single" w:sz="4" w:space="0" w:color="auto"/>
            </w:tcBorders>
            <w:hideMark/>
          </w:tcPr>
          <w:p w14:paraId="16F3F087" w14:textId="77777777" w:rsidR="009329BA" w:rsidRDefault="009329BA">
            <w:pPr>
              <w:pStyle w:val="TAC"/>
              <w:spacing w:line="254" w:lineRule="auto"/>
              <w:rPr>
                <w:lang w:eastAsia="zh-CN"/>
              </w:rPr>
            </w:pPr>
            <w:r>
              <w:rPr>
                <w:lang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75F2D95" w14:textId="77777777" w:rsidR="009329BA" w:rsidRDefault="009329BA">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9646BFF"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6C8FD852" w14:textId="77777777" w:rsidR="009329BA" w:rsidRDefault="009329BA">
            <w:pPr>
              <w:pStyle w:val="TAC"/>
              <w:spacing w:line="254" w:lineRule="auto"/>
              <w:rPr>
                <w:lang w:eastAsia="zh-CN"/>
              </w:rPr>
            </w:pPr>
            <w:r>
              <w:rPr>
                <w:lang w:eastAsia="zh-CN"/>
              </w:rPr>
              <w:t>7</w:t>
            </w:r>
          </w:p>
        </w:tc>
      </w:tr>
      <w:tr w:rsidR="009329BA" w14:paraId="275CFB29" w14:textId="77777777" w:rsidTr="009329BA">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9ACD586" w14:textId="77777777" w:rsidR="009329BA" w:rsidRDefault="009329BA">
            <w:pPr>
              <w:pStyle w:val="TAL"/>
              <w:spacing w:line="254"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06884A34" w14:textId="77777777" w:rsidR="009329BA" w:rsidRDefault="009329BA">
            <w:pPr>
              <w:pStyle w:val="TAC"/>
              <w:spacing w:line="254"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5935C2C" w14:textId="77777777" w:rsidR="009329BA" w:rsidRDefault="009329BA">
            <w:pPr>
              <w:pStyle w:val="TAC"/>
              <w:spacing w:line="254" w:lineRule="auto"/>
              <w:rPr>
                <w:rFonts w:cs="Arial"/>
                <w:szCs w:val="18"/>
                <w:lang w:eastAsia="zh-CN"/>
              </w:rPr>
            </w:pPr>
            <w:r>
              <w:rPr>
                <w:rFonts w:cs="Arial"/>
                <w:szCs w:val="18"/>
                <w:lang w:eastAsia="zh-CN"/>
              </w:rPr>
              <w:t>Config 1,2, 4</w:t>
            </w:r>
          </w:p>
        </w:tc>
        <w:tc>
          <w:tcPr>
            <w:tcW w:w="983" w:type="dxa"/>
            <w:tcBorders>
              <w:top w:val="single" w:sz="4" w:space="0" w:color="auto"/>
              <w:left w:val="single" w:sz="4" w:space="0" w:color="auto"/>
              <w:bottom w:val="single" w:sz="4" w:space="0" w:color="auto"/>
              <w:right w:val="single" w:sz="4" w:space="0" w:color="auto"/>
            </w:tcBorders>
            <w:hideMark/>
          </w:tcPr>
          <w:p w14:paraId="7143CF0F" w14:textId="77777777" w:rsidR="009329BA" w:rsidRDefault="009329BA">
            <w:pPr>
              <w:pStyle w:val="TAC"/>
              <w:spacing w:line="254" w:lineRule="auto"/>
              <w:rPr>
                <w:rFonts w:cs="Arial"/>
                <w:szCs w:val="18"/>
                <w:lang w:eastAsia="zh-CN"/>
              </w:rPr>
            </w:pPr>
            <w:r>
              <w:rPr>
                <w:rFonts w:cs="Arial"/>
                <w:szCs w:val="18"/>
                <w:lang w:eastAsia="zh-CN"/>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516B72CD" w14:textId="77777777" w:rsidR="009329BA" w:rsidRDefault="009329BA">
            <w:pPr>
              <w:pStyle w:val="TAC"/>
              <w:spacing w:line="254" w:lineRule="auto"/>
              <w:rPr>
                <w:rFonts w:cs="Arial"/>
                <w:szCs w:val="18"/>
                <w:lang w:eastAsia="zh-CN"/>
              </w:rPr>
            </w:pPr>
            <w:r>
              <w:rPr>
                <w:rFonts w:cs="Arial"/>
                <w:szCs w:val="18"/>
                <w:lang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22200229" w14:textId="77777777" w:rsidR="009329BA" w:rsidRDefault="009329BA">
            <w:pPr>
              <w:pStyle w:val="TAC"/>
              <w:spacing w:line="254" w:lineRule="auto"/>
              <w:rPr>
                <w:rFonts w:cs="Arial"/>
                <w:szCs w:val="18"/>
                <w:lang w:eastAsia="zh-CN"/>
              </w:rPr>
            </w:pPr>
            <w:r>
              <w:rPr>
                <w:rFonts w:cs="Arial"/>
                <w:szCs w:val="18"/>
                <w:lang w:eastAsia="zh-CN"/>
              </w:rPr>
              <w:t>-70.05</w:t>
            </w:r>
          </w:p>
        </w:tc>
        <w:tc>
          <w:tcPr>
            <w:tcW w:w="1210" w:type="dxa"/>
            <w:tcBorders>
              <w:top w:val="single" w:sz="4" w:space="0" w:color="auto"/>
              <w:left w:val="single" w:sz="4" w:space="0" w:color="auto"/>
              <w:bottom w:val="single" w:sz="4" w:space="0" w:color="auto"/>
              <w:right w:val="single" w:sz="4" w:space="0" w:color="auto"/>
            </w:tcBorders>
            <w:hideMark/>
          </w:tcPr>
          <w:p w14:paraId="40FF90A6" w14:textId="77777777" w:rsidR="009329BA" w:rsidRDefault="009329BA">
            <w:pPr>
              <w:pStyle w:val="TAC"/>
              <w:spacing w:line="254" w:lineRule="auto"/>
              <w:rPr>
                <w:rFonts w:cs="Arial"/>
                <w:szCs w:val="18"/>
                <w:lang w:eastAsia="zh-CN"/>
              </w:rPr>
            </w:pPr>
            <w:r>
              <w:rPr>
                <w:rFonts w:cs="Arial"/>
                <w:szCs w:val="18"/>
                <w:lang w:eastAsia="zh-CN"/>
              </w:rPr>
              <w:t>-62.26</w:t>
            </w:r>
          </w:p>
        </w:tc>
      </w:tr>
      <w:tr w:rsidR="009329BA" w14:paraId="2966D621" w14:textId="77777777" w:rsidTr="009329BA">
        <w:trPr>
          <w:cantSplit/>
          <w:trHeight w:val="94"/>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51C18FB" w14:textId="77777777" w:rsidR="009329BA" w:rsidRDefault="009329BA">
            <w:pPr>
              <w:spacing w:after="0"/>
              <w:rPr>
                <w:rFonts w:ascii="Arial" w:hAnsi="Arial" w:cs="Arial"/>
                <w:kern w:val="2"/>
                <w:sz w:val="18"/>
                <w:szCs w:val="18"/>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11F71ACC" w14:textId="77777777" w:rsidR="009329BA" w:rsidRDefault="009329BA">
            <w:pPr>
              <w:pStyle w:val="TAC"/>
              <w:spacing w:line="254" w:lineRule="auto"/>
              <w:rPr>
                <w:rFonts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4FCBADC5" w14:textId="77777777" w:rsidR="009329BA" w:rsidRDefault="009329BA">
            <w:pPr>
              <w:pStyle w:val="TAC"/>
              <w:spacing w:line="254"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3D6381B" w14:textId="77777777" w:rsidR="009329BA" w:rsidRDefault="009329BA">
            <w:pPr>
              <w:pStyle w:val="TAC"/>
              <w:spacing w:line="254" w:lineRule="auto"/>
              <w:rPr>
                <w:rFonts w:cs="Arial"/>
                <w:szCs w:val="18"/>
                <w:lang w:eastAsia="zh-CN"/>
              </w:rPr>
            </w:pPr>
            <w:r>
              <w:rPr>
                <w:rFonts w:cs="Arial"/>
                <w:szCs w:val="18"/>
                <w:lang w:val="fr-FR" w:eastAsia="zh-CN"/>
              </w:rPr>
              <w:t>-61.66</w:t>
            </w:r>
          </w:p>
        </w:tc>
        <w:tc>
          <w:tcPr>
            <w:tcW w:w="974" w:type="dxa"/>
            <w:gridSpan w:val="2"/>
            <w:tcBorders>
              <w:top w:val="single" w:sz="4" w:space="0" w:color="auto"/>
              <w:left w:val="single" w:sz="4" w:space="0" w:color="auto"/>
              <w:bottom w:val="single" w:sz="4" w:space="0" w:color="auto"/>
              <w:right w:val="single" w:sz="4" w:space="0" w:color="auto"/>
            </w:tcBorders>
            <w:hideMark/>
          </w:tcPr>
          <w:p w14:paraId="5C333FF8" w14:textId="77777777" w:rsidR="009329BA" w:rsidRDefault="009329BA">
            <w:pPr>
              <w:pStyle w:val="TAC"/>
              <w:spacing w:line="254" w:lineRule="auto"/>
              <w:rPr>
                <w:rFonts w:cs="Arial"/>
                <w:szCs w:val="18"/>
                <w:lang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3529F6F8" w14:textId="77777777" w:rsidR="009329BA" w:rsidRDefault="009329BA">
            <w:pPr>
              <w:pStyle w:val="TAC"/>
              <w:spacing w:line="254" w:lineRule="auto"/>
              <w:rPr>
                <w:rFonts w:cs="Arial"/>
                <w:szCs w:val="18"/>
                <w:lang w:eastAsia="zh-CN"/>
              </w:rPr>
            </w:pPr>
            <w:r>
              <w:rPr>
                <w:rFonts w:cs="Arial"/>
                <w:szCs w:val="18"/>
                <w:lang w:val="fr-FR" w:eastAsia="zh-CN"/>
              </w:rPr>
              <w:t>-67.11</w:t>
            </w:r>
          </w:p>
        </w:tc>
        <w:tc>
          <w:tcPr>
            <w:tcW w:w="1210" w:type="dxa"/>
            <w:tcBorders>
              <w:top w:val="single" w:sz="4" w:space="0" w:color="auto"/>
              <w:left w:val="single" w:sz="4" w:space="0" w:color="auto"/>
              <w:bottom w:val="single" w:sz="4" w:space="0" w:color="auto"/>
              <w:right w:val="single" w:sz="4" w:space="0" w:color="auto"/>
            </w:tcBorders>
            <w:hideMark/>
          </w:tcPr>
          <w:p w14:paraId="25F454D2" w14:textId="77777777" w:rsidR="009329BA" w:rsidRDefault="009329BA">
            <w:pPr>
              <w:pStyle w:val="TAC"/>
              <w:spacing w:line="254" w:lineRule="auto"/>
              <w:rPr>
                <w:rFonts w:cs="Arial"/>
                <w:szCs w:val="18"/>
                <w:lang w:eastAsia="zh-CN"/>
              </w:rPr>
            </w:pPr>
            <w:r>
              <w:rPr>
                <w:rFonts w:cs="Arial"/>
                <w:szCs w:val="18"/>
                <w:lang w:val="fr-FR" w:eastAsia="zh-CN"/>
              </w:rPr>
              <w:t>-59.32</w:t>
            </w:r>
          </w:p>
        </w:tc>
      </w:tr>
      <w:tr w:rsidR="009329BA" w14:paraId="4FFDC178" w14:textId="77777777" w:rsidTr="009329BA">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93181A8" w14:textId="77777777" w:rsidR="009329BA" w:rsidRDefault="009329BA">
            <w:pPr>
              <w:pStyle w:val="TAL"/>
              <w:spacing w:line="254" w:lineRule="auto"/>
              <w:rPr>
                <w:rFonts w:cstheme="minorBidi"/>
                <w:szCs w:val="22"/>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B4809C9"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5AC3240" w14:textId="77777777" w:rsidR="009329BA" w:rsidRDefault="009329BA">
            <w:pPr>
              <w:pStyle w:val="TAC"/>
              <w:spacing w:line="254" w:lineRule="auto"/>
              <w:rPr>
                <w:rFonts w:cs="v4.2.0"/>
                <w:lang w:eastAsia="zh-CN"/>
              </w:rPr>
            </w:pPr>
            <w:r>
              <w:rPr>
                <w:lang w:eastAsia="zh-CN"/>
              </w:rPr>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3A1066A4" w14:textId="77777777" w:rsidR="009329BA" w:rsidRDefault="009329BA">
            <w:pPr>
              <w:pStyle w:val="TAC"/>
              <w:spacing w:line="254" w:lineRule="auto"/>
              <w:rPr>
                <w:rFonts w:cstheme="minorBidi"/>
                <w:lang w:eastAsia="zh-CN"/>
              </w:rPr>
            </w:pPr>
            <w:r>
              <w:rPr>
                <w:rFonts w:cs="v4.2.0"/>
                <w:lang w:eastAsia="zh-CN"/>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223E6D8F" w14:textId="77777777" w:rsidR="009329BA" w:rsidRDefault="009329BA">
            <w:pPr>
              <w:pStyle w:val="TAC"/>
              <w:spacing w:line="254" w:lineRule="auto"/>
              <w:rPr>
                <w:lang w:eastAsia="zh-CN"/>
              </w:rPr>
            </w:pPr>
            <w:r>
              <w:rPr>
                <w:lang w:eastAsia="zh-CN"/>
              </w:rPr>
              <w:t>AWGN</w:t>
            </w:r>
          </w:p>
        </w:tc>
      </w:tr>
      <w:tr w:rsidR="009329BA" w14:paraId="38CC291F" w14:textId="77777777" w:rsidTr="009329BA">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4F3ED1D" w14:textId="77777777" w:rsidR="009329BA" w:rsidRDefault="009329BA">
            <w:pPr>
              <w:pStyle w:val="TAN"/>
              <w:spacing w:line="254"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2CDC472E" w14:textId="77777777" w:rsidR="009329BA" w:rsidRDefault="009329BA">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17B77A64">
                <v:shape id="_x0000_i1029" type="#_x0000_t75" style="width:21pt;height:15.75pt" o:ole="">
                  <v:imagedata r:id="rId14" o:title=""/>
                </v:shape>
                <o:OLEObject Type="Embed" ProgID="Equation.3" ShapeID="_x0000_i1029" DrawAspect="Content" ObjectID="_1769847821" r:id="rId21"/>
              </w:object>
            </w:r>
            <w:r>
              <w:rPr>
                <w:lang w:val="en-US" w:eastAsia="zh-CN"/>
              </w:rPr>
              <w:t xml:space="preserve"> to be fulfilled.</w:t>
            </w:r>
          </w:p>
          <w:p w14:paraId="19A37ACB" w14:textId="77777777" w:rsidR="009329BA" w:rsidRDefault="009329BA">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2FAA715F" w14:textId="77777777" w:rsidR="009329BA" w:rsidRDefault="009329BA">
            <w:pPr>
              <w:pStyle w:val="TAN"/>
              <w:spacing w:line="254" w:lineRule="auto"/>
              <w:rPr>
                <w:sz w:val="14"/>
                <w:lang w:val="en-PH" w:eastAsia="zh-CN"/>
              </w:rPr>
            </w:pPr>
            <w:r>
              <w:rPr>
                <w:lang w:val="en-US" w:eastAsia="zh-CN"/>
              </w:rPr>
              <w:t>Note 4:</w:t>
            </w:r>
            <w:r>
              <w:rPr>
                <w:lang w:val="en-US" w:eastAsia="zh-CN"/>
              </w:rPr>
              <w:tab/>
            </w:r>
            <w:r>
              <w:rPr>
                <w:lang w:eastAsia="zh-CN"/>
              </w:rPr>
              <w:t>SS-RSRP minimum requirements are specified assuming independent interference and noise at each receiver antenna port.</w:t>
            </w:r>
          </w:p>
        </w:tc>
      </w:tr>
    </w:tbl>
    <w:p w14:paraId="0B525B6A" w14:textId="77777777" w:rsidR="009329BA" w:rsidRDefault="009329BA" w:rsidP="009329BA">
      <w:pPr>
        <w:rPr>
          <w:rFonts w:asciiTheme="minorHAnsi" w:hAnsiTheme="minorHAnsi" w:cs="v4.2.0"/>
          <w:kern w:val="2"/>
          <w:sz w:val="22"/>
          <w:szCs w:val="22"/>
          <w:lang w:eastAsia="ja-JP"/>
          <w14:ligatures w14:val="standardContextual"/>
        </w:rPr>
      </w:pPr>
    </w:p>
    <w:p w14:paraId="71899A1E" w14:textId="77777777" w:rsidR="009329BA" w:rsidRDefault="009329BA" w:rsidP="009329BA">
      <w:pPr>
        <w:pStyle w:val="5"/>
      </w:pPr>
      <w:r>
        <w:t>A.16.6.2.9.2</w:t>
      </w:r>
      <w:r>
        <w:tab/>
        <w:t>Test Requirements</w:t>
      </w:r>
    </w:p>
    <w:p w14:paraId="46EA5BF9" w14:textId="77777777" w:rsidR="009329BA" w:rsidRDefault="009329BA" w:rsidP="009329BA">
      <w:pPr>
        <w:rPr>
          <w:rFonts w:cs="v4.2.0"/>
        </w:rPr>
      </w:pPr>
      <w:r>
        <w:rPr>
          <w:rFonts w:cs="v4.2.0"/>
        </w:rPr>
        <w:t xml:space="preserve">The UE shall send one Event A3 triggered measurement report, with a measurement reporting delay less than 1440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7D728AA" w14:textId="77777777" w:rsidR="009329BA" w:rsidRDefault="009329BA" w:rsidP="009329BA">
      <w:pPr>
        <w:rPr>
          <w:rFonts w:cs="v4.2.0"/>
        </w:rPr>
      </w:pPr>
      <w:r>
        <w:rPr>
          <w:rFonts w:cs="v4.2.0"/>
        </w:rPr>
        <w:t>UE is not required to report SSB time index.</w:t>
      </w:r>
    </w:p>
    <w:p w14:paraId="043FC6FF" w14:textId="77777777" w:rsidR="009329BA" w:rsidRDefault="009329BA" w:rsidP="009329BA">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C1D1D2" w14:textId="77777777" w:rsidR="009329BA" w:rsidRDefault="009329BA" w:rsidP="009329BA"/>
    <w:p w14:paraId="2F9B2D12" w14:textId="77777777" w:rsidR="009329BA" w:rsidRDefault="009329BA" w:rsidP="009329BA">
      <w:pPr>
        <w:pStyle w:val="40"/>
        <w:rPr>
          <w:snapToGrid w:val="0"/>
        </w:rPr>
      </w:pPr>
      <w:r>
        <w:rPr>
          <w:snapToGrid w:val="0"/>
        </w:rPr>
        <w:t>A.16.6.2.10</w:t>
      </w:r>
      <w:r>
        <w:rPr>
          <w:snapToGrid w:val="0"/>
        </w:rPr>
        <w:tab/>
        <w:t>SA event triggered reporting tests with additional mandatory gap pattern for 2 Rx UE</w:t>
      </w:r>
    </w:p>
    <w:p w14:paraId="6F1CE5D3" w14:textId="77777777" w:rsidR="009329BA" w:rsidRDefault="009329BA" w:rsidP="009329BA">
      <w:pPr>
        <w:pStyle w:val="5"/>
      </w:pPr>
      <w:r>
        <w:t>A.16.6.2.10.1</w:t>
      </w:r>
      <w:r>
        <w:tab/>
        <w:t>Test Purpose and Environment</w:t>
      </w:r>
    </w:p>
    <w:p w14:paraId="42A9CB22" w14:textId="77777777" w:rsidR="009329BA" w:rsidRDefault="009329BA" w:rsidP="009329BA">
      <w:r>
        <w:t>The purpose of this test is to verify that the UE makes correct reporting of an event when mandatory gap pattern with 3ms MGL is configured.</w:t>
      </w:r>
    </w:p>
    <w:p w14:paraId="06E2BE62" w14:textId="77777777" w:rsidR="009329BA" w:rsidRDefault="009329BA" w:rsidP="009329BA">
      <w:pPr>
        <w:rPr>
          <w:color w:val="000000" w:themeColor="text1"/>
        </w:rPr>
      </w:pPr>
      <w:r>
        <w:t xml:space="preserve">In this test, there are two cells: </w:t>
      </w:r>
      <w:r>
        <w:rPr>
          <w:lang w:val="it-IT"/>
        </w:rPr>
        <w:t>NR cell 1 as PCell in FR1 on NR RF channel 1</w:t>
      </w:r>
      <w:r>
        <w:t xml:space="preserve"> and NR cell 2 as neighbour cell in FR1 on </w:t>
      </w:r>
      <w:r>
        <w:rPr>
          <w:lang w:val="it-IT"/>
        </w:rPr>
        <w:t xml:space="preserve">NR RF </w:t>
      </w:r>
      <w:r>
        <w:rPr>
          <w:color w:val="000000" w:themeColor="text1"/>
          <w:lang w:val="it-IT"/>
        </w:rPr>
        <w:t>channel 2.</w:t>
      </w:r>
      <w:r>
        <w:rPr>
          <w:color w:val="000000" w:themeColor="text1"/>
        </w:rPr>
        <w:t xml:space="preserve">  The test parameters are given in Tables A.16.6.2.10.1-1, A.16.6.2.10.1-2 and A.16.6.2.10.1-3.</w:t>
      </w:r>
    </w:p>
    <w:p w14:paraId="43AE5FB6" w14:textId="77777777" w:rsidR="009329BA" w:rsidRDefault="009329BA" w:rsidP="009329B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39AA61B" w14:textId="77777777" w:rsidR="009329BA" w:rsidRDefault="009329BA" w:rsidP="009329BA">
      <w:pPr>
        <w:pStyle w:val="TH"/>
      </w:pPr>
      <w:r>
        <w:lastRenderedPageBreak/>
        <w:t>Table A.16.6.2.10.1-1: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29BA" w14:paraId="5DF5FAE6"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2EE31D3F" w14:textId="77777777" w:rsidR="009329BA" w:rsidRDefault="009329BA">
            <w:pPr>
              <w:pStyle w:val="TAH"/>
              <w:spacing w:line="254" w:lineRule="auto"/>
              <w:rPr>
                <w:lang w:eastAsia="zh-CN"/>
              </w:rPr>
            </w:pPr>
            <w:r>
              <w:rPr>
                <w:lang w:eastAsia="zh-CN"/>
              </w:rPr>
              <w:t>Config</w:t>
            </w:r>
          </w:p>
        </w:tc>
        <w:tc>
          <w:tcPr>
            <w:tcW w:w="7298" w:type="dxa"/>
            <w:tcBorders>
              <w:top w:val="single" w:sz="4" w:space="0" w:color="auto"/>
              <w:left w:val="single" w:sz="4" w:space="0" w:color="auto"/>
              <w:bottom w:val="single" w:sz="4" w:space="0" w:color="auto"/>
              <w:right w:val="single" w:sz="4" w:space="0" w:color="auto"/>
            </w:tcBorders>
            <w:hideMark/>
          </w:tcPr>
          <w:p w14:paraId="59E5BFA5" w14:textId="77777777" w:rsidR="009329BA" w:rsidRDefault="009329BA">
            <w:pPr>
              <w:pStyle w:val="TAH"/>
              <w:spacing w:line="254" w:lineRule="auto"/>
              <w:rPr>
                <w:lang w:eastAsia="zh-CN"/>
              </w:rPr>
            </w:pPr>
            <w:r>
              <w:rPr>
                <w:lang w:eastAsia="zh-CN"/>
              </w:rPr>
              <w:t>Description</w:t>
            </w:r>
          </w:p>
        </w:tc>
      </w:tr>
      <w:tr w:rsidR="009329BA" w14:paraId="510488A8"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40A74137" w14:textId="77777777" w:rsidR="009329BA" w:rsidRDefault="009329BA">
            <w:pPr>
              <w:pStyle w:val="TAL"/>
              <w:spacing w:line="254" w:lineRule="auto"/>
              <w:rPr>
                <w:lang w:eastAsia="zh-CN"/>
              </w:rPr>
            </w:pPr>
            <w:r>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6B7DB7E4" w14:textId="77777777" w:rsidR="009329BA" w:rsidRDefault="009329BA">
            <w:pPr>
              <w:pStyle w:val="TAL"/>
              <w:spacing w:line="254" w:lineRule="auto"/>
              <w:rPr>
                <w:lang w:eastAsia="zh-CN"/>
              </w:rPr>
            </w:pPr>
            <w:r>
              <w:rPr>
                <w:rFonts w:eastAsia="Malgun Gothic"/>
                <w:lang w:eastAsia="zh-CN"/>
              </w:rPr>
              <w:t>15 kHz SSB SCS, 10 MHz bandwidth, FDD duplex mode</w:t>
            </w:r>
          </w:p>
        </w:tc>
      </w:tr>
      <w:tr w:rsidR="009329BA" w14:paraId="26FE542A"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35FB855A" w14:textId="77777777" w:rsidR="009329BA" w:rsidRDefault="009329BA">
            <w:pPr>
              <w:pStyle w:val="TAL"/>
              <w:spacing w:line="254" w:lineRule="auto"/>
              <w:rPr>
                <w:lang w:eastAsia="zh-CN"/>
              </w:rPr>
            </w:pPr>
            <w:r>
              <w:rPr>
                <w:rFonts w:eastAsia="Malgun Gothic"/>
                <w:lang w:eastAsia="zh-CN"/>
              </w:rPr>
              <w:t>2</w:t>
            </w:r>
          </w:p>
        </w:tc>
        <w:tc>
          <w:tcPr>
            <w:tcW w:w="7298" w:type="dxa"/>
            <w:tcBorders>
              <w:top w:val="single" w:sz="4" w:space="0" w:color="auto"/>
              <w:left w:val="single" w:sz="4" w:space="0" w:color="auto"/>
              <w:bottom w:val="single" w:sz="4" w:space="0" w:color="auto"/>
              <w:right w:val="single" w:sz="4" w:space="0" w:color="auto"/>
            </w:tcBorders>
            <w:hideMark/>
          </w:tcPr>
          <w:p w14:paraId="0D378BE4" w14:textId="77777777" w:rsidR="009329BA" w:rsidRDefault="009329BA">
            <w:pPr>
              <w:pStyle w:val="TAL"/>
              <w:spacing w:line="254" w:lineRule="auto"/>
              <w:rPr>
                <w:lang w:eastAsia="zh-CN"/>
              </w:rPr>
            </w:pPr>
            <w:r>
              <w:rPr>
                <w:rFonts w:eastAsia="Malgun Gothic"/>
                <w:lang w:eastAsia="zh-CN"/>
              </w:rPr>
              <w:t>15 kHz SSB SCS, 10 MHz bandwidth, TDD duplex mode</w:t>
            </w:r>
          </w:p>
        </w:tc>
      </w:tr>
      <w:tr w:rsidR="009329BA" w14:paraId="4EF5C563"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05EF9ACA" w14:textId="77777777" w:rsidR="009329BA" w:rsidRDefault="009329BA">
            <w:pPr>
              <w:pStyle w:val="TAL"/>
              <w:spacing w:line="254" w:lineRule="auto"/>
              <w:rPr>
                <w:lang w:eastAsia="zh-CN"/>
              </w:rPr>
            </w:pPr>
            <w:r>
              <w:rPr>
                <w:rFonts w:eastAsia="Malgun Gothic"/>
                <w:lang w:eastAsia="zh-CN"/>
              </w:rPr>
              <w:t>3</w:t>
            </w:r>
          </w:p>
        </w:tc>
        <w:tc>
          <w:tcPr>
            <w:tcW w:w="7298" w:type="dxa"/>
            <w:tcBorders>
              <w:top w:val="single" w:sz="4" w:space="0" w:color="auto"/>
              <w:left w:val="single" w:sz="4" w:space="0" w:color="auto"/>
              <w:bottom w:val="single" w:sz="4" w:space="0" w:color="auto"/>
              <w:right w:val="single" w:sz="4" w:space="0" w:color="auto"/>
            </w:tcBorders>
            <w:hideMark/>
          </w:tcPr>
          <w:p w14:paraId="5411EE74" w14:textId="77777777" w:rsidR="009329BA" w:rsidRDefault="009329BA">
            <w:pPr>
              <w:pStyle w:val="TAL"/>
              <w:spacing w:line="254" w:lineRule="auto"/>
              <w:rPr>
                <w:lang w:eastAsia="zh-CN"/>
              </w:rPr>
            </w:pPr>
            <w:r>
              <w:rPr>
                <w:rFonts w:eastAsia="Malgun Gothic"/>
                <w:lang w:eastAsia="zh-CN"/>
              </w:rPr>
              <w:t>30 kHz SSB SCS, 20 MHz bandwidth, TDD duplex mode</w:t>
            </w:r>
          </w:p>
        </w:tc>
      </w:tr>
      <w:tr w:rsidR="009329BA" w14:paraId="201BF205" w14:textId="77777777" w:rsidTr="009329BA">
        <w:trPr>
          <w:jc w:val="center"/>
        </w:trPr>
        <w:tc>
          <w:tcPr>
            <w:tcW w:w="2331" w:type="dxa"/>
            <w:tcBorders>
              <w:top w:val="single" w:sz="4" w:space="0" w:color="auto"/>
              <w:left w:val="single" w:sz="4" w:space="0" w:color="auto"/>
              <w:bottom w:val="single" w:sz="4" w:space="0" w:color="auto"/>
              <w:right w:val="single" w:sz="4" w:space="0" w:color="auto"/>
            </w:tcBorders>
            <w:hideMark/>
          </w:tcPr>
          <w:p w14:paraId="45A23A5C" w14:textId="77777777" w:rsidR="009329BA" w:rsidRDefault="009329BA">
            <w:pPr>
              <w:pStyle w:val="TAL"/>
              <w:spacing w:line="254" w:lineRule="auto"/>
              <w:rPr>
                <w:lang w:eastAsia="zh-CN"/>
              </w:rPr>
            </w:pPr>
            <w:r>
              <w:rPr>
                <w:lang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7BA5BBA0" w14:textId="77777777" w:rsidR="009329BA" w:rsidRDefault="009329BA">
            <w:pPr>
              <w:pStyle w:val="TAL"/>
              <w:spacing w:line="254" w:lineRule="auto"/>
              <w:rPr>
                <w:lang w:eastAsia="zh-CN"/>
              </w:rPr>
            </w:pPr>
            <w:r>
              <w:rPr>
                <w:lang w:eastAsia="zh-CN"/>
              </w:rPr>
              <w:t>15 kHz SSB SCS, 10 MHz bandwidth, HD-FDD duplex mode,</w:t>
            </w:r>
          </w:p>
        </w:tc>
      </w:tr>
      <w:tr w:rsidR="009329BA" w14:paraId="72192BCD" w14:textId="77777777" w:rsidTr="009329B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207E42" w14:textId="77777777" w:rsidR="009329BA" w:rsidRDefault="009329BA">
            <w:pPr>
              <w:pStyle w:val="TAN"/>
              <w:spacing w:line="254" w:lineRule="auto"/>
              <w:rPr>
                <w:lang w:eastAsia="zh-CN"/>
              </w:rPr>
            </w:pPr>
            <w:r>
              <w:rPr>
                <w:lang w:eastAsia="zh-CN"/>
              </w:rPr>
              <w:t>Note 1:</w:t>
            </w:r>
            <w:r>
              <w:rPr>
                <w:lang w:eastAsia="zh-CN"/>
              </w:rPr>
              <w:tab/>
              <w:t>The UE is only required to be tested in one of the supported test configurations</w:t>
            </w:r>
          </w:p>
          <w:p w14:paraId="58989F03" w14:textId="77777777" w:rsidR="009329BA" w:rsidRDefault="009329BA">
            <w:pPr>
              <w:pStyle w:val="TAN"/>
              <w:spacing w:line="254" w:lineRule="auto"/>
              <w:rPr>
                <w:lang w:eastAsia="zh-CN"/>
              </w:rPr>
            </w:pPr>
            <w:r>
              <w:rPr>
                <w:lang w:eastAsia="zh-CN"/>
              </w:rPr>
              <w:t>Note 2:</w:t>
            </w:r>
            <w:r>
              <w:rPr>
                <w:lang w:eastAsia="zh-CN"/>
              </w:rPr>
              <w:tab/>
              <w:t>target NR cell has the same SCS, BW and duplex mode as NR serving cell</w:t>
            </w:r>
          </w:p>
        </w:tc>
      </w:tr>
    </w:tbl>
    <w:p w14:paraId="4AB23F06" w14:textId="77777777" w:rsidR="009329BA" w:rsidRDefault="009329BA" w:rsidP="009329BA">
      <w:pPr>
        <w:rPr>
          <w:rFonts w:asciiTheme="minorHAnsi" w:hAnsiTheme="minorHAnsi" w:cs="v4.2.0"/>
          <w:kern w:val="2"/>
          <w:sz w:val="22"/>
          <w:szCs w:val="22"/>
          <w:lang w:eastAsia="ja-JP"/>
          <w14:ligatures w14:val="standardContextual"/>
        </w:rPr>
      </w:pPr>
    </w:p>
    <w:p w14:paraId="3328A438" w14:textId="77777777" w:rsidR="009329BA" w:rsidRDefault="009329BA" w:rsidP="009329BA">
      <w:pPr>
        <w:pStyle w:val="TH"/>
        <w:rPr>
          <w:rFonts w:cstheme="minorBidi"/>
        </w:rPr>
      </w:pPr>
      <w:r>
        <w:t>Table A.16.6.2.10.1-2: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9329BA" w14:paraId="0E240636" w14:textId="77777777" w:rsidTr="009329BA">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3930C66B" w14:textId="77777777" w:rsidR="009329BA" w:rsidRDefault="009329BA">
            <w:pPr>
              <w:pStyle w:val="TAH"/>
              <w:spacing w:line="254" w:lineRule="auto"/>
              <w:rPr>
                <w:lang w:eastAsia="zh-CN"/>
              </w:rPr>
            </w:pPr>
            <w:r>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F38DB0D" w14:textId="77777777" w:rsidR="009329BA" w:rsidRDefault="009329BA">
            <w:pPr>
              <w:pStyle w:val="TAH"/>
              <w:spacing w:line="254" w:lineRule="auto"/>
              <w:rPr>
                <w:lang w:eastAsia="zh-CN"/>
              </w:rPr>
            </w:pPr>
            <w:r>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33855F1" w14:textId="77777777" w:rsidR="009329BA" w:rsidRDefault="009329BA">
            <w:pPr>
              <w:pStyle w:val="TAH"/>
              <w:spacing w:line="254" w:lineRule="auto"/>
              <w:rPr>
                <w:lang w:eastAsia="zh-CN"/>
              </w:rPr>
            </w:pPr>
            <w:r>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345DEB0" w14:textId="77777777" w:rsidR="009329BA" w:rsidRDefault="009329BA">
            <w:pPr>
              <w:pStyle w:val="TAH"/>
              <w:spacing w:line="254" w:lineRule="auto"/>
              <w:rPr>
                <w:lang w:eastAsia="zh-CN"/>
              </w:rPr>
            </w:pPr>
            <w:r>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A7CBB23" w14:textId="77777777" w:rsidR="009329BA" w:rsidRDefault="009329BA">
            <w:pPr>
              <w:pStyle w:val="TAH"/>
              <w:spacing w:line="254" w:lineRule="auto"/>
              <w:rPr>
                <w:lang w:eastAsia="zh-CN"/>
              </w:rPr>
            </w:pPr>
            <w:r>
              <w:rPr>
                <w:lang w:eastAsia="zh-CN"/>
              </w:rPr>
              <w:t>Comment</w:t>
            </w:r>
          </w:p>
        </w:tc>
      </w:tr>
      <w:tr w:rsidR="009329BA" w14:paraId="136DDE9D" w14:textId="77777777" w:rsidTr="009329BA">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0EFD97" w14:textId="77777777" w:rsidR="009329BA" w:rsidRDefault="009329BA">
            <w:pPr>
              <w:spacing w:after="0"/>
              <w:rPr>
                <w:rFonts w:ascii="Arial" w:hAnsi="Arial"/>
                <w:b/>
                <w:kern w:val="2"/>
                <w:sz w:val="18"/>
                <w:szCs w:val="22"/>
                <w:lang w:eastAsia="zh-CN"/>
                <w14:ligatures w14:val="standardContextual"/>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52357A2" w14:textId="77777777" w:rsidR="009329BA" w:rsidRDefault="009329BA">
            <w:pPr>
              <w:spacing w:after="0"/>
              <w:rPr>
                <w:rFonts w:ascii="Arial" w:hAnsi="Arial"/>
                <w:b/>
                <w:kern w:val="2"/>
                <w:sz w:val="18"/>
                <w:szCs w:val="22"/>
                <w:lang w:eastAsia="zh-CN"/>
                <w14:ligatures w14:val="standardContextual"/>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7E5AA29" w14:textId="77777777" w:rsidR="009329BA" w:rsidRDefault="009329BA">
            <w:pPr>
              <w:spacing w:after="0"/>
              <w:rPr>
                <w:rFonts w:ascii="Arial" w:hAnsi="Arial"/>
                <w:b/>
                <w:kern w:val="2"/>
                <w:sz w:val="18"/>
                <w:szCs w:val="22"/>
                <w:lang w:eastAsia="zh-CN"/>
                <w14:ligatures w14:val="standardContextual"/>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0BDA53C" w14:textId="77777777" w:rsidR="009329BA" w:rsidRDefault="009329BA">
            <w:pPr>
              <w:pStyle w:val="TAH"/>
              <w:spacing w:line="254" w:lineRule="auto"/>
              <w:rPr>
                <w:lang w:eastAsia="zh-CN"/>
              </w:rPr>
            </w:pPr>
            <w:r>
              <w:rPr>
                <w:lang w:eastAsia="zh-CN"/>
              </w:rPr>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678CD6E" w14:textId="77777777" w:rsidR="009329BA" w:rsidRDefault="009329BA">
            <w:pPr>
              <w:spacing w:after="0"/>
              <w:rPr>
                <w:rFonts w:ascii="Arial" w:hAnsi="Arial"/>
                <w:b/>
                <w:kern w:val="2"/>
                <w:sz w:val="18"/>
                <w:szCs w:val="22"/>
                <w:lang w:eastAsia="zh-CN"/>
                <w14:ligatures w14:val="standardContextual"/>
              </w:rPr>
            </w:pPr>
          </w:p>
        </w:tc>
      </w:tr>
      <w:tr w:rsidR="009329BA" w14:paraId="719A1D0B" w14:textId="77777777" w:rsidTr="009329B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901E501" w14:textId="77777777" w:rsidR="009329BA" w:rsidRDefault="009329BA">
            <w:pPr>
              <w:pStyle w:val="TAL"/>
              <w:spacing w:line="254"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8BB4B80" w14:textId="77777777" w:rsidR="009329BA" w:rsidRDefault="009329BA">
            <w:pPr>
              <w:pStyle w:val="TAC"/>
              <w:spacing w:line="254"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44C5C52" w14:textId="77777777" w:rsidR="009329BA" w:rsidRDefault="009329BA">
            <w:pPr>
              <w:pStyle w:val="TAC"/>
              <w:spacing w:line="254" w:lineRule="auto"/>
              <w:rPr>
                <w:lang w:val="en-PH"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07E8211" w14:textId="77777777" w:rsidR="009329BA" w:rsidRDefault="009329BA">
            <w:pPr>
              <w:pStyle w:val="TAC"/>
              <w:spacing w:line="254" w:lineRule="auto"/>
              <w:rPr>
                <w:bCs/>
                <w:lang w:eastAsia="zh-CN"/>
              </w:rPr>
            </w:pPr>
            <w:r>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0509C92" w14:textId="77777777" w:rsidR="009329BA" w:rsidRDefault="009329BA">
            <w:pPr>
              <w:pStyle w:val="TAL"/>
              <w:spacing w:line="254" w:lineRule="auto"/>
              <w:rPr>
                <w:bCs/>
                <w:lang w:eastAsia="zh-CN"/>
              </w:rPr>
            </w:pPr>
            <w:r>
              <w:rPr>
                <w:bCs/>
                <w:lang w:eastAsia="zh-CN"/>
              </w:rPr>
              <w:t>Two FR1 NR carrier frequencies is used.</w:t>
            </w:r>
          </w:p>
          <w:p w14:paraId="1F935114" w14:textId="77777777" w:rsidR="009329BA" w:rsidRDefault="009329BA">
            <w:pPr>
              <w:pStyle w:val="TAL"/>
              <w:spacing w:line="254" w:lineRule="auto"/>
              <w:rPr>
                <w:bCs/>
                <w:lang w:eastAsia="zh-CN"/>
              </w:rPr>
            </w:pPr>
          </w:p>
        </w:tc>
      </w:tr>
      <w:tr w:rsidR="009329BA" w14:paraId="21B72AFB" w14:textId="77777777" w:rsidTr="009329B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059125A" w14:textId="77777777" w:rsidR="009329BA" w:rsidRDefault="009329BA">
            <w:pPr>
              <w:pStyle w:val="TAL"/>
              <w:spacing w:line="254"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3421DB24"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1E0C2C2"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69C354F" w14:textId="77777777" w:rsidR="009329BA" w:rsidRDefault="009329BA">
            <w:pPr>
              <w:pStyle w:val="TAC"/>
              <w:spacing w:line="254" w:lineRule="auto"/>
              <w:rPr>
                <w:lang w:eastAsia="zh-CN"/>
              </w:rPr>
            </w:pPr>
            <w:r>
              <w:rPr>
                <w:lang w:eastAsia="zh-CN"/>
              </w:rPr>
              <w:t>NR cell 1 (</w:t>
            </w:r>
            <w:proofErr w:type="spellStart"/>
            <w:r>
              <w:rPr>
                <w:lang w:eastAsia="zh-CN"/>
              </w:rPr>
              <w:t>Pcell</w:t>
            </w:r>
            <w:proofErr w:type="spellEnd"/>
            <w:r>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61B617AD" w14:textId="77777777" w:rsidR="009329BA" w:rsidRDefault="009329BA">
            <w:pPr>
              <w:pStyle w:val="TAL"/>
              <w:spacing w:line="254"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9329BA" w14:paraId="20916597" w14:textId="77777777" w:rsidTr="009329B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AF89E94" w14:textId="77777777" w:rsidR="009329BA" w:rsidRDefault="009329BA">
            <w:pPr>
              <w:pStyle w:val="TAL"/>
              <w:spacing w:line="254"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7EE83A80"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E193D2F"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194CF125" w14:textId="77777777" w:rsidR="009329BA" w:rsidRDefault="009329BA">
            <w:pPr>
              <w:pStyle w:val="TAC"/>
              <w:spacing w:line="254"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37CBCD57" w14:textId="77777777" w:rsidR="009329BA" w:rsidRDefault="009329BA">
            <w:pPr>
              <w:pStyle w:val="TAL"/>
              <w:spacing w:line="254"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9329BA" w14:paraId="2874F9C9" w14:textId="77777777" w:rsidTr="009329B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4F30350" w14:textId="77777777" w:rsidR="009329BA" w:rsidRDefault="009329BA">
            <w:pPr>
              <w:pStyle w:val="TAL"/>
              <w:spacing w:line="254" w:lineRule="auto"/>
              <w:rPr>
                <w:rFonts w:cs="Arial"/>
                <w:lang w:eastAsia="zh-CN"/>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9D2C30A"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915291" w14:textId="77777777" w:rsidR="009329BA" w:rsidRDefault="009329BA">
            <w:pPr>
              <w:pStyle w:val="TAC"/>
              <w:spacing w:line="254" w:lineRule="auto"/>
              <w:rPr>
                <w:lang w:eastAsia="zh-CN"/>
              </w:rPr>
            </w:pPr>
            <w:r>
              <w:rPr>
                <w:lang w:eastAsia="zh-CN"/>
              </w:rPr>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531948EF" w14:textId="77777777" w:rsidR="009329BA" w:rsidRDefault="009329BA">
            <w:pPr>
              <w:pStyle w:val="TAC"/>
              <w:spacing w:line="254" w:lineRule="auto"/>
              <w:rPr>
                <w:color w:val="FF0000"/>
                <w:lang w:eastAsia="zh-CN"/>
              </w:rPr>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C0FE4E0" w14:textId="77777777" w:rsidR="009329BA" w:rsidRDefault="009329BA">
            <w:pPr>
              <w:pStyle w:val="TAL"/>
              <w:spacing w:line="254" w:lineRule="auto"/>
              <w:rPr>
                <w:rFonts w:cs="Arial"/>
                <w:lang w:eastAsia="zh-CN"/>
              </w:rPr>
            </w:pPr>
            <w:r>
              <w:rPr>
                <w:rFonts w:cs="Arial"/>
                <w:lang w:eastAsia="zh-CN"/>
              </w:rPr>
              <w:t>As specified in clause 9.1.2-1.</w:t>
            </w:r>
          </w:p>
          <w:p w14:paraId="58CC1601" w14:textId="77777777" w:rsidR="009329BA" w:rsidRDefault="009329BA">
            <w:pPr>
              <w:pStyle w:val="TAL"/>
              <w:spacing w:line="254" w:lineRule="auto"/>
              <w:rPr>
                <w:rFonts w:cs="Arial"/>
                <w:lang w:eastAsia="zh-CN"/>
              </w:rPr>
            </w:pPr>
          </w:p>
        </w:tc>
      </w:tr>
      <w:tr w:rsidR="00FF4531" w14:paraId="5105D249" w14:textId="77777777" w:rsidTr="0056325F">
        <w:trPr>
          <w:cantSplit/>
          <w:trHeight w:val="416"/>
        </w:trPr>
        <w:tc>
          <w:tcPr>
            <w:tcW w:w="2117" w:type="dxa"/>
            <w:vMerge w:val="restart"/>
            <w:tcBorders>
              <w:top w:val="single" w:sz="4" w:space="0" w:color="auto"/>
              <w:left w:val="single" w:sz="4" w:space="0" w:color="auto"/>
              <w:right w:val="single" w:sz="4" w:space="0" w:color="auto"/>
            </w:tcBorders>
            <w:hideMark/>
          </w:tcPr>
          <w:p w14:paraId="2A9F4A32" w14:textId="77777777" w:rsidR="00FF4531" w:rsidRDefault="00FF4531">
            <w:pPr>
              <w:pStyle w:val="TAL"/>
              <w:spacing w:line="254"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EE2027" w14:textId="77777777" w:rsidR="00FF4531" w:rsidRDefault="00FF4531">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95456A7" w14:textId="77777777" w:rsidR="00FF4531" w:rsidRDefault="00FF4531">
            <w:pPr>
              <w:pStyle w:val="TAC"/>
              <w:spacing w:line="254" w:lineRule="auto"/>
              <w:rPr>
                <w:lang w:eastAsia="zh-CN"/>
              </w:rPr>
            </w:pPr>
            <w:r>
              <w:rPr>
                <w:lang w:eastAsia="zh-CN"/>
              </w:rPr>
              <w:t>Config 1,</w:t>
            </w:r>
            <w:del w:id="14" w:author="Anritsu" w:date="2024-01-22T16:03:00Z">
              <w:r w:rsidDel="00FF4531">
                <w:rPr>
                  <w:lang w:eastAsia="zh-CN"/>
                </w:rPr>
                <w:delText xml:space="preserve">2,3, </w:delText>
              </w:r>
            </w:del>
            <w:r>
              <w:rPr>
                <w:lang w:eastAsia="zh-CN"/>
              </w:rPr>
              <w:t>4</w:t>
            </w:r>
          </w:p>
        </w:tc>
        <w:tc>
          <w:tcPr>
            <w:tcW w:w="2504" w:type="dxa"/>
            <w:gridSpan w:val="2"/>
            <w:tcBorders>
              <w:top w:val="single" w:sz="4" w:space="0" w:color="auto"/>
              <w:left w:val="single" w:sz="4" w:space="0" w:color="auto"/>
              <w:bottom w:val="single" w:sz="4" w:space="0" w:color="auto"/>
              <w:right w:val="single" w:sz="4" w:space="0" w:color="auto"/>
            </w:tcBorders>
            <w:hideMark/>
          </w:tcPr>
          <w:p w14:paraId="738D2061" w14:textId="3783FF69" w:rsidR="00FF4531" w:rsidRDefault="00FF4531">
            <w:pPr>
              <w:pStyle w:val="TAC"/>
              <w:spacing w:line="254" w:lineRule="auto"/>
              <w:rPr>
                <w:color w:val="FF0000"/>
                <w:lang w:eastAsia="zh-CN"/>
              </w:rPr>
            </w:pPr>
            <w:del w:id="15" w:author="Anritsu" w:date="2024-01-22T16:03:00Z">
              <w:r w:rsidDel="00FF4531">
                <w:rPr>
                  <w:rFonts w:cs="Arial"/>
                  <w:lang w:eastAsia="zh-CN"/>
                </w:rPr>
                <w:delText>9</w:delText>
              </w:r>
            </w:del>
            <w:ins w:id="16" w:author="Anritsu" w:date="2024-01-22T16:03:00Z">
              <w:r>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
          <w:p w14:paraId="08200FAB" w14:textId="77777777" w:rsidR="00FF4531" w:rsidRDefault="00FF4531">
            <w:pPr>
              <w:pStyle w:val="TAL"/>
              <w:spacing w:line="254" w:lineRule="auto"/>
              <w:rPr>
                <w:rFonts w:cs="Arial"/>
                <w:lang w:eastAsia="zh-CN"/>
              </w:rPr>
            </w:pPr>
          </w:p>
        </w:tc>
      </w:tr>
      <w:tr w:rsidR="00FF4531" w14:paraId="2AE9F222" w14:textId="77777777" w:rsidTr="0056325F">
        <w:trPr>
          <w:cantSplit/>
          <w:trHeight w:val="198"/>
          <w:ins w:id="17" w:author="Anritsu" w:date="2024-01-22T16:03:00Z"/>
        </w:trPr>
        <w:tc>
          <w:tcPr>
            <w:tcW w:w="2117" w:type="dxa"/>
            <w:vMerge/>
            <w:tcBorders>
              <w:left w:val="single" w:sz="4" w:space="0" w:color="auto"/>
              <w:bottom w:val="single" w:sz="4" w:space="0" w:color="auto"/>
              <w:right w:val="single" w:sz="4" w:space="0" w:color="auto"/>
            </w:tcBorders>
          </w:tcPr>
          <w:p w14:paraId="2B6B825C" w14:textId="77777777" w:rsidR="00FF4531" w:rsidRDefault="00FF4531">
            <w:pPr>
              <w:pStyle w:val="TAL"/>
              <w:spacing w:line="254" w:lineRule="auto"/>
              <w:rPr>
                <w:ins w:id="18" w:author="Anritsu" w:date="2024-01-22T16:03:00Z"/>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5674C163" w14:textId="77777777" w:rsidR="00FF4531" w:rsidRDefault="00FF4531">
            <w:pPr>
              <w:pStyle w:val="TAC"/>
              <w:spacing w:line="254" w:lineRule="auto"/>
              <w:rPr>
                <w:ins w:id="19" w:author="Anritsu" w:date="2024-01-22T16:03:00Z"/>
                <w:lang w:eastAsia="zh-CN"/>
              </w:rPr>
            </w:pPr>
          </w:p>
        </w:tc>
        <w:tc>
          <w:tcPr>
            <w:tcW w:w="1251" w:type="dxa"/>
            <w:tcBorders>
              <w:top w:val="single" w:sz="4" w:space="0" w:color="auto"/>
              <w:left w:val="single" w:sz="4" w:space="0" w:color="auto"/>
              <w:bottom w:val="single" w:sz="4" w:space="0" w:color="auto"/>
              <w:right w:val="single" w:sz="4" w:space="0" w:color="auto"/>
            </w:tcBorders>
          </w:tcPr>
          <w:p w14:paraId="582BD51F" w14:textId="453C9121" w:rsidR="00FF4531" w:rsidRDefault="00FF4531">
            <w:pPr>
              <w:pStyle w:val="TAC"/>
              <w:spacing w:line="254" w:lineRule="auto"/>
              <w:rPr>
                <w:ins w:id="20" w:author="Anritsu" w:date="2024-01-22T16:03:00Z"/>
                <w:lang w:eastAsia="zh-CN"/>
              </w:rPr>
            </w:pPr>
            <w:ins w:id="21" w:author="Anritsu" w:date="2024-01-22T16:03:00Z">
              <w:r>
                <w:rPr>
                  <w:lang w:eastAsia="zh-CN"/>
                </w:rPr>
                <w:t>Config 2,3</w:t>
              </w:r>
            </w:ins>
          </w:p>
        </w:tc>
        <w:tc>
          <w:tcPr>
            <w:tcW w:w="2504" w:type="dxa"/>
            <w:gridSpan w:val="2"/>
            <w:tcBorders>
              <w:top w:val="single" w:sz="4" w:space="0" w:color="auto"/>
              <w:left w:val="single" w:sz="4" w:space="0" w:color="auto"/>
              <w:bottom w:val="single" w:sz="4" w:space="0" w:color="auto"/>
              <w:right w:val="single" w:sz="4" w:space="0" w:color="auto"/>
            </w:tcBorders>
          </w:tcPr>
          <w:p w14:paraId="249BDE28" w14:textId="6277D7CF" w:rsidR="00FF4531" w:rsidRDefault="00FF4531">
            <w:pPr>
              <w:pStyle w:val="TAC"/>
              <w:spacing w:line="254" w:lineRule="auto"/>
              <w:rPr>
                <w:ins w:id="22" w:author="Anritsu" w:date="2024-01-22T16:03:00Z"/>
                <w:lang w:eastAsia="zh-CN"/>
              </w:rPr>
            </w:pPr>
            <w:ins w:id="23" w:author="Anritsu" w:date="2024-01-22T16:03:00Z">
              <w:r>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0AA65A7C" w14:textId="77777777" w:rsidR="00FF4531" w:rsidRDefault="00FF4531">
            <w:pPr>
              <w:pStyle w:val="TAL"/>
              <w:spacing w:line="254" w:lineRule="auto"/>
              <w:rPr>
                <w:ins w:id="24" w:author="Anritsu" w:date="2024-01-22T16:03:00Z"/>
                <w:rFonts w:cs="Arial"/>
                <w:lang w:eastAsia="zh-CN"/>
              </w:rPr>
            </w:pPr>
          </w:p>
        </w:tc>
      </w:tr>
      <w:tr w:rsidR="009329BA" w14:paraId="60E1D548" w14:textId="77777777" w:rsidTr="009329B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611914" w14:textId="77777777" w:rsidR="009329BA" w:rsidRDefault="009329BA">
            <w:pPr>
              <w:pStyle w:val="TAL"/>
              <w:spacing w:line="254"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130BF6F3" w14:textId="77777777" w:rsidR="009329BA" w:rsidRDefault="009329BA">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D0D8438"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963E2D" w14:textId="77777777" w:rsidR="009329BA" w:rsidRDefault="009329BA">
            <w:pPr>
              <w:pStyle w:val="TAC"/>
              <w:spacing w:line="254"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10DBF20F" w14:textId="77777777" w:rsidR="009329BA" w:rsidRDefault="009329BA">
            <w:pPr>
              <w:pStyle w:val="TAL"/>
              <w:spacing w:line="254" w:lineRule="auto"/>
              <w:rPr>
                <w:rFonts w:cs="Arial"/>
                <w:lang w:eastAsia="zh-CN"/>
              </w:rPr>
            </w:pPr>
          </w:p>
        </w:tc>
      </w:tr>
      <w:tr w:rsidR="009329BA" w14:paraId="3E3E9BA3"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2C00EF6" w14:textId="77777777" w:rsidR="009329BA" w:rsidRDefault="009329BA">
            <w:pPr>
              <w:pStyle w:val="TAL"/>
              <w:spacing w:line="254"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2D0ACB1C" w14:textId="77777777" w:rsidR="009329BA" w:rsidRDefault="009329BA">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21EBF8D"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0A7378C"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A0ADFF5" w14:textId="77777777" w:rsidR="009329BA" w:rsidRDefault="009329BA">
            <w:pPr>
              <w:pStyle w:val="TAL"/>
              <w:spacing w:line="254" w:lineRule="auto"/>
              <w:rPr>
                <w:rFonts w:cs="Arial"/>
                <w:lang w:eastAsia="zh-CN"/>
              </w:rPr>
            </w:pPr>
          </w:p>
        </w:tc>
      </w:tr>
      <w:tr w:rsidR="009329BA" w14:paraId="462604E9"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E589B2" w14:textId="77777777" w:rsidR="009329BA" w:rsidRDefault="009329BA">
            <w:pPr>
              <w:pStyle w:val="TAL"/>
              <w:spacing w:line="254"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3AE01E19"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2EF73E9"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73E7F6B" w14:textId="77777777" w:rsidR="009329BA" w:rsidRDefault="009329BA">
            <w:pPr>
              <w:pStyle w:val="TAC"/>
              <w:spacing w:line="254"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33AB1A8B" w14:textId="77777777" w:rsidR="009329BA" w:rsidRDefault="009329BA">
            <w:pPr>
              <w:pStyle w:val="TAL"/>
              <w:spacing w:line="254" w:lineRule="auto"/>
              <w:rPr>
                <w:rFonts w:cs="Arial"/>
                <w:lang w:eastAsia="zh-CN"/>
              </w:rPr>
            </w:pPr>
          </w:p>
        </w:tc>
      </w:tr>
      <w:tr w:rsidR="009329BA" w14:paraId="5CD837FB" w14:textId="77777777" w:rsidTr="009329B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B97443F" w14:textId="77777777" w:rsidR="009329BA" w:rsidRDefault="009329BA">
            <w:pPr>
              <w:pStyle w:val="TAL"/>
              <w:spacing w:line="254"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220A6A"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5F66310"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84365DC"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CA764F1" w14:textId="77777777" w:rsidR="009329BA" w:rsidRDefault="009329BA">
            <w:pPr>
              <w:pStyle w:val="TAL"/>
              <w:spacing w:line="254" w:lineRule="auto"/>
              <w:rPr>
                <w:rFonts w:cs="Arial"/>
                <w:lang w:eastAsia="zh-CN"/>
              </w:rPr>
            </w:pPr>
          </w:p>
        </w:tc>
      </w:tr>
      <w:tr w:rsidR="009329BA" w14:paraId="55C1DD69"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E88E7E" w14:textId="77777777" w:rsidR="009329BA" w:rsidRDefault="009329BA">
            <w:pPr>
              <w:pStyle w:val="TAL"/>
              <w:spacing w:line="254"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0DAF70B6"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E83B030"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D0AF283" w14:textId="77777777" w:rsidR="009329BA" w:rsidRDefault="009329BA">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8065398" w14:textId="77777777" w:rsidR="009329BA" w:rsidRDefault="009329BA">
            <w:pPr>
              <w:pStyle w:val="TAL"/>
              <w:spacing w:line="254" w:lineRule="auto"/>
              <w:rPr>
                <w:rFonts w:cs="Arial"/>
                <w:lang w:eastAsia="zh-CN"/>
              </w:rPr>
            </w:pPr>
            <w:r>
              <w:rPr>
                <w:rFonts w:cs="Arial"/>
                <w:lang w:eastAsia="zh-CN"/>
              </w:rPr>
              <w:t>L3 filtering is not used</w:t>
            </w:r>
          </w:p>
        </w:tc>
      </w:tr>
      <w:tr w:rsidR="009329BA" w14:paraId="6830ADCE"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57F444" w14:textId="77777777" w:rsidR="009329BA" w:rsidRDefault="009329BA">
            <w:pPr>
              <w:pStyle w:val="TAL"/>
              <w:spacing w:line="254"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0E42967E"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B9425AF"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76701B" w14:textId="77777777" w:rsidR="009329BA" w:rsidRDefault="009329BA">
            <w:pPr>
              <w:pStyle w:val="TAC"/>
              <w:spacing w:line="254" w:lineRule="auto"/>
              <w:rPr>
                <w:lang w:eastAsia="zh-CN"/>
              </w:rPr>
            </w:pPr>
            <w:r>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73B7AB39" w14:textId="77777777" w:rsidR="009329BA" w:rsidRDefault="009329BA">
            <w:pPr>
              <w:pStyle w:val="TAL"/>
              <w:spacing w:line="254" w:lineRule="auto"/>
              <w:rPr>
                <w:rFonts w:cs="Arial"/>
                <w:lang w:eastAsia="zh-CN"/>
              </w:rPr>
            </w:pPr>
            <w:r>
              <w:rPr>
                <w:rFonts w:cs="Arial"/>
                <w:lang w:eastAsia="zh-CN"/>
              </w:rPr>
              <w:t>DRX is not used</w:t>
            </w:r>
          </w:p>
        </w:tc>
      </w:tr>
      <w:tr w:rsidR="009329BA" w14:paraId="6A20E4D3" w14:textId="77777777" w:rsidTr="009329BA">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E889AAB" w14:textId="77777777" w:rsidR="009329BA" w:rsidRDefault="009329BA">
            <w:pPr>
              <w:pStyle w:val="TAL"/>
              <w:spacing w:line="254"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9A25C00"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4B04995" w14:textId="77777777" w:rsidR="009329BA" w:rsidRDefault="009329BA">
            <w:pPr>
              <w:pStyle w:val="TAC"/>
              <w:spacing w:line="254" w:lineRule="auto"/>
              <w:rPr>
                <w:lang w:eastAsia="zh-CN"/>
              </w:rPr>
            </w:pPr>
            <w:r>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A03D450" w14:textId="77777777" w:rsidR="009329BA" w:rsidRDefault="009329BA">
            <w:pPr>
              <w:pStyle w:val="TAC"/>
              <w:spacing w:line="254" w:lineRule="auto"/>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6FF4CC37" w14:textId="77777777" w:rsidR="009329BA" w:rsidRDefault="009329BA">
            <w:pPr>
              <w:pStyle w:val="TAL"/>
              <w:spacing w:line="254" w:lineRule="auto"/>
              <w:rPr>
                <w:lang w:eastAsia="zh-CN"/>
              </w:rPr>
            </w:pPr>
            <w:r>
              <w:rPr>
                <w:lang w:eastAsia="zh-CN"/>
              </w:rPr>
              <w:t>Asynchronous cells.</w:t>
            </w:r>
          </w:p>
          <w:p w14:paraId="1D4B3AF1" w14:textId="77777777" w:rsidR="009329BA" w:rsidRDefault="009329BA">
            <w:pPr>
              <w:pStyle w:val="TAL"/>
              <w:spacing w:line="254" w:lineRule="auto"/>
              <w:rPr>
                <w:rFonts w:cs="Arial"/>
                <w:lang w:eastAsia="zh-CN"/>
              </w:rPr>
            </w:pPr>
            <w:r>
              <w:rPr>
                <w:lang w:eastAsia="zh-CN"/>
              </w:rPr>
              <w:t>The timing of Cell 2 is 3ms later than the timing of Cell 1.</w:t>
            </w:r>
          </w:p>
        </w:tc>
      </w:tr>
      <w:tr w:rsidR="009329BA" w14:paraId="60AA2C22" w14:textId="77777777" w:rsidTr="009329BA">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AF7521D" w14:textId="77777777" w:rsidR="009329BA" w:rsidRDefault="009329BA">
            <w:pPr>
              <w:spacing w:after="0"/>
              <w:rPr>
                <w:rFonts w:ascii="Arial" w:hAnsi="Arial" w:cs="Arial"/>
                <w:kern w:val="2"/>
                <w:sz w:val="18"/>
                <w:szCs w:val="22"/>
                <w:lang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4D15E5BF" w14:textId="77777777" w:rsidR="009329BA" w:rsidRDefault="009329BA">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C1BA79A" w14:textId="77777777" w:rsidR="009329BA" w:rsidRDefault="009329BA">
            <w:pPr>
              <w:pStyle w:val="TAC"/>
              <w:spacing w:line="254" w:lineRule="auto"/>
              <w:rPr>
                <w:lang w:eastAsia="zh-CN"/>
              </w:rPr>
            </w:pPr>
            <w:r>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F9A945" w14:textId="77777777" w:rsidR="009329BA" w:rsidRDefault="009329BA">
            <w:pPr>
              <w:pStyle w:val="TAC"/>
              <w:spacing w:line="254" w:lineRule="auto"/>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3DF8C3E" w14:textId="77777777" w:rsidR="009329BA" w:rsidRDefault="009329BA">
            <w:pPr>
              <w:pStyle w:val="TAL"/>
              <w:spacing w:line="254" w:lineRule="auto"/>
              <w:rPr>
                <w:lang w:eastAsia="zh-CN"/>
              </w:rPr>
            </w:pPr>
            <w:r>
              <w:rPr>
                <w:lang w:eastAsia="zh-CN"/>
              </w:rPr>
              <w:t>Synchronous cells.</w:t>
            </w:r>
          </w:p>
          <w:p w14:paraId="5213E7A3" w14:textId="77777777" w:rsidR="009329BA" w:rsidRDefault="009329BA">
            <w:pPr>
              <w:pStyle w:val="TAL"/>
              <w:spacing w:line="254" w:lineRule="auto"/>
              <w:rPr>
                <w:lang w:eastAsia="zh-CN"/>
              </w:rPr>
            </w:pPr>
          </w:p>
        </w:tc>
      </w:tr>
      <w:tr w:rsidR="009329BA" w14:paraId="07DB09B6"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6BFEF9" w14:textId="77777777" w:rsidR="009329BA" w:rsidRDefault="009329BA">
            <w:pPr>
              <w:pStyle w:val="TAL"/>
              <w:spacing w:line="254"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79218280"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5986602" w14:textId="77777777" w:rsidR="009329BA" w:rsidRDefault="009329BA">
            <w:pPr>
              <w:pStyle w:val="TAC"/>
              <w:spacing w:line="254" w:lineRule="auto"/>
              <w:rPr>
                <w:lang w:eastAsia="zh-CN"/>
              </w:rPr>
            </w:pPr>
            <w:r>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28E17CC" w14:textId="77777777" w:rsidR="009329BA" w:rsidRDefault="009329BA">
            <w:pPr>
              <w:pStyle w:val="TAC"/>
              <w:spacing w:line="254"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033A202" w14:textId="77777777" w:rsidR="009329BA" w:rsidRDefault="009329BA">
            <w:pPr>
              <w:pStyle w:val="TAL"/>
              <w:spacing w:line="254" w:lineRule="auto"/>
              <w:rPr>
                <w:rFonts w:cs="Arial"/>
                <w:lang w:eastAsia="zh-CN"/>
              </w:rPr>
            </w:pPr>
          </w:p>
        </w:tc>
      </w:tr>
      <w:tr w:rsidR="009329BA" w14:paraId="596D7146" w14:textId="77777777" w:rsidTr="009329B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103CA4" w14:textId="77777777" w:rsidR="009329BA" w:rsidRDefault="009329BA">
            <w:pPr>
              <w:pStyle w:val="TAL"/>
              <w:spacing w:line="254"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EF36240" w14:textId="77777777" w:rsidR="009329BA" w:rsidRDefault="009329BA">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A0D290F" w14:textId="77777777" w:rsidR="009329BA" w:rsidRDefault="009329BA">
            <w:pPr>
              <w:pStyle w:val="TAC"/>
              <w:spacing w:line="254" w:lineRule="auto"/>
              <w:rPr>
                <w:lang w:eastAsia="zh-CN"/>
              </w:rPr>
            </w:pPr>
            <w:r>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5ED0F5F" w14:textId="77777777" w:rsidR="009329BA" w:rsidRDefault="009329BA">
            <w:pPr>
              <w:pStyle w:val="TAC"/>
              <w:spacing w:line="254" w:lineRule="auto"/>
              <w:rPr>
                <w:lang w:eastAsia="zh-CN"/>
              </w:rPr>
            </w:pPr>
            <w:r>
              <w:rPr>
                <w:lang w:eastAsia="zh-CN"/>
              </w:rPr>
              <w:t>1.5</w:t>
            </w:r>
          </w:p>
        </w:tc>
        <w:tc>
          <w:tcPr>
            <w:tcW w:w="1253" w:type="dxa"/>
            <w:tcBorders>
              <w:top w:val="single" w:sz="4" w:space="0" w:color="auto"/>
              <w:left w:val="single" w:sz="4" w:space="0" w:color="auto"/>
              <w:bottom w:val="single" w:sz="4" w:space="0" w:color="auto"/>
              <w:right w:val="single" w:sz="4" w:space="0" w:color="auto"/>
            </w:tcBorders>
            <w:hideMark/>
          </w:tcPr>
          <w:p w14:paraId="32739112" w14:textId="77777777" w:rsidR="009329BA" w:rsidRDefault="009329BA">
            <w:pPr>
              <w:pStyle w:val="TAC"/>
              <w:spacing w:line="254" w:lineRule="auto"/>
              <w:rPr>
                <w:lang w:eastAsia="zh-CN"/>
              </w:rPr>
            </w:pPr>
            <w:r>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1691260D" w14:textId="77777777" w:rsidR="009329BA" w:rsidRDefault="009329BA">
            <w:pPr>
              <w:pStyle w:val="TAL"/>
              <w:spacing w:line="254" w:lineRule="auto"/>
              <w:rPr>
                <w:rFonts w:cs="Arial"/>
                <w:lang w:eastAsia="zh-CN"/>
              </w:rPr>
            </w:pPr>
          </w:p>
        </w:tc>
      </w:tr>
    </w:tbl>
    <w:p w14:paraId="569F7F3E" w14:textId="77777777" w:rsidR="009329BA" w:rsidRDefault="009329BA" w:rsidP="009329BA">
      <w:pPr>
        <w:rPr>
          <w:rFonts w:asciiTheme="minorHAnsi" w:hAnsiTheme="minorHAnsi" w:cstheme="minorBidi"/>
          <w:kern w:val="2"/>
          <w:sz w:val="22"/>
          <w:szCs w:val="22"/>
          <w:lang w:eastAsia="ja-JP"/>
          <w14:ligatures w14:val="standardContextual"/>
        </w:rPr>
      </w:pPr>
    </w:p>
    <w:p w14:paraId="3FE14E2E" w14:textId="77777777" w:rsidR="009329BA" w:rsidRDefault="009329BA" w:rsidP="009329BA">
      <w:pPr>
        <w:pStyle w:val="TH"/>
      </w:pPr>
      <w:r>
        <w:t>Table A.16.6.2.10.1-3: Cell specific test parameters for SA inter-frequency event triggered reporting with additional mandatory gap pattern</w:t>
      </w:r>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68"/>
        <w:gridCol w:w="6"/>
        <w:gridCol w:w="992"/>
        <w:gridCol w:w="1210"/>
      </w:tblGrid>
      <w:tr w:rsidR="009329BA" w14:paraId="62859E1F"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18120B0" w14:textId="77777777" w:rsidR="009329BA" w:rsidRDefault="009329BA">
            <w:pPr>
              <w:pStyle w:val="TAH"/>
              <w:spacing w:line="254"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1CFE1F2" w14:textId="77777777" w:rsidR="009329BA" w:rsidRDefault="009329BA">
            <w:pPr>
              <w:pStyle w:val="TAH"/>
              <w:spacing w:line="254"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6F1BCADE" w14:textId="77777777" w:rsidR="009329BA" w:rsidRDefault="009329BA">
            <w:pPr>
              <w:pStyle w:val="TAH"/>
              <w:spacing w:line="254" w:lineRule="auto"/>
              <w:rPr>
                <w:rFonts w:cstheme="minorBidi"/>
                <w:lang w:eastAsia="zh-CN"/>
              </w:rPr>
            </w:pPr>
            <w:r>
              <w:rPr>
                <w:rFonts w:cs="Arial"/>
                <w:lang w:eastAsia="zh-CN"/>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18428B34" w14:textId="77777777" w:rsidR="009329BA" w:rsidRDefault="009329BA">
            <w:pPr>
              <w:pStyle w:val="TAH"/>
              <w:spacing w:line="254" w:lineRule="auto"/>
              <w:rPr>
                <w:rFonts w:cs="Arial"/>
                <w:lang w:eastAsia="zh-CN"/>
              </w:rPr>
            </w:pPr>
            <w:r>
              <w:rPr>
                <w:lang w:eastAsia="zh-CN"/>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4BE31ABD" w14:textId="77777777" w:rsidR="009329BA" w:rsidRDefault="009329BA">
            <w:pPr>
              <w:pStyle w:val="TAH"/>
              <w:spacing w:line="254" w:lineRule="auto"/>
              <w:rPr>
                <w:rFonts w:cs="Arial"/>
                <w:lang w:eastAsia="zh-CN"/>
              </w:rPr>
            </w:pPr>
            <w:r>
              <w:rPr>
                <w:lang w:eastAsia="zh-CN"/>
              </w:rPr>
              <w:t>Cell 2</w:t>
            </w:r>
          </w:p>
        </w:tc>
      </w:tr>
      <w:tr w:rsidR="009329BA" w14:paraId="491FCD4E"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B1006D2" w14:textId="77777777" w:rsidR="009329BA" w:rsidRDefault="009329BA">
            <w:pPr>
              <w:spacing w:after="0"/>
              <w:rPr>
                <w:rFonts w:ascii="Arial" w:hAnsi="Arial" w:cs="Arial"/>
                <w:b/>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0E26DEB" w14:textId="77777777" w:rsidR="009329BA" w:rsidRDefault="009329BA">
            <w:pPr>
              <w:spacing w:after="0"/>
              <w:rPr>
                <w:rFonts w:ascii="Arial" w:hAnsi="Arial" w:cs="Arial"/>
                <w:b/>
                <w:kern w:val="2"/>
                <w:sz w:val="18"/>
                <w:szCs w:val="22"/>
                <w:lang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99FC316" w14:textId="77777777" w:rsidR="009329BA" w:rsidRDefault="009329BA">
            <w:pPr>
              <w:spacing w:after="0"/>
              <w:rPr>
                <w:rFonts w:ascii="Arial" w:hAnsi="Arial"/>
                <w:b/>
                <w:kern w:val="2"/>
                <w:sz w:val="18"/>
                <w:szCs w:val="22"/>
                <w:lang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410C006E" w14:textId="77777777" w:rsidR="009329BA" w:rsidRDefault="009329BA">
            <w:pPr>
              <w:pStyle w:val="TAH"/>
              <w:spacing w:line="254" w:lineRule="auto"/>
              <w:rPr>
                <w:rFonts w:cs="Arial"/>
                <w:lang w:eastAsia="zh-CN"/>
              </w:rPr>
            </w:pPr>
            <w:r>
              <w:rPr>
                <w:lang w:eastAsia="zh-CN"/>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047942D9" w14:textId="77777777" w:rsidR="009329BA" w:rsidRDefault="009329BA">
            <w:pPr>
              <w:pStyle w:val="TAH"/>
              <w:spacing w:line="254"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B062BDD" w14:textId="77777777" w:rsidR="009329BA" w:rsidRDefault="009329BA">
            <w:pPr>
              <w:pStyle w:val="TAH"/>
              <w:spacing w:line="254" w:lineRule="auto"/>
              <w:rPr>
                <w:rFonts w:cs="Arial"/>
                <w:lang w:eastAsia="zh-CN"/>
              </w:rPr>
            </w:pPr>
            <w:r>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76CD9D7D" w14:textId="77777777" w:rsidR="009329BA" w:rsidRDefault="009329BA">
            <w:pPr>
              <w:pStyle w:val="TAH"/>
              <w:spacing w:line="254" w:lineRule="auto"/>
              <w:rPr>
                <w:rFonts w:cs="Arial"/>
                <w:lang w:eastAsia="zh-CN"/>
              </w:rPr>
            </w:pPr>
            <w:r>
              <w:rPr>
                <w:lang w:eastAsia="zh-CN"/>
              </w:rPr>
              <w:t>T2</w:t>
            </w:r>
          </w:p>
        </w:tc>
      </w:tr>
      <w:tr w:rsidR="009329BA" w14:paraId="5D546A29"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413FDC7" w14:textId="77777777" w:rsidR="009329BA" w:rsidRDefault="009329BA">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6DFBB054" w14:textId="77777777" w:rsidR="009329BA" w:rsidRDefault="009329BA">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A87C13" w14:textId="77777777" w:rsidR="009329BA" w:rsidRDefault="009329BA">
            <w:pPr>
              <w:pStyle w:val="TAC"/>
              <w:spacing w:line="254" w:lineRule="auto"/>
              <w:rPr>
                <w:rFonts w:cs="v4.2.0"/>
                <w:lang w:val="en-PH" w:eastAsia="zh-CN"/>
              </w:rPr>
            </w:pPr>
            <w:r>
              <w:rPr>
                <w:lang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39ACE4F5" w14:textId="77777777" w:rsidR="009329BA" w:rsidRDefault="009329BA">
            <w:pPr>
              <w:pStyle w:val="TAC"/>
              <w:spacing w:line="254" w:lineRule="auto"/>
              <w:rPr>
                <w:rFonts w:cstheme="minorBidi"/>
                <w:lang w:eastAsia="zh-CN"/>
              </w:rPr>
            </w:pPr>
            <w:r>
              <w:rPr>
                <w:rFonts w:cs="v4.2.0"/>
                <w:lang w:eastAsia="zh-CN"/>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8D84ED1" w14:textId="77777777" w:rsidR="009329BA" w:rsidRDefault="009329BA">
            <w:pPr>
              <w:pStyle w:val="TAC"/>
              <w:spacing w:line="254" w:lineRule="auto"/>
              <w:rPr>
                <w:lang w:eastAsia="zh-CN"/>
              </w:rPr>
            </w:pPr>
            <w:r>
              <w:rPr>
                <w:rFonts w:cs="v4.2.0"/>
                <w:lang w:eastAsia="zh-CN"/>
              </w:rPr>
              <w:t>2</w:t>
            </w:r>
          </w:p>
        </w:tc>
      </w:tr>
      <w:tr w:rsidR="009329BA" w14:paraId="354A93CD"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A79969E" w14:textId="77777777" w:rsidR="009329BA" w:rsidRDefault="009329BA">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7593D834"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3DA348F" w14:textId="77777777" w:rsidR="009329BA" w:rsidRDefault="009329BA">
            <w:pPr>
              <w:pStyle w:val="TAC"/>
              <w:spacing w:line="254" w:lineRule="auto"/>
              <w:rPr>
                <w:rFonts w:cstheme="minorBidi"/>
                <w:lang w:val="en-US" w:eastAsia="zh-CN"/>
              </w:rPr>
            </w:pPr>
            <w:r>
              <w:rPr>
                <w:lang w:eastAsia="zh-CN"/>
              </w:rPr>
              <w:t>Config 1, 4</w:t>
            </w:r>
          </w:p>
        </w:tc>
        <w:tc>
          <w:tcPr>
            <w:tcW w:w="4159" w:type="dxa"/>
            <w:gridSpan w:val="5"/>
            <w:tcBorders>
              <w:top w:val="single" w:sz="4" w:space="0" w:color="auto"/>
              <w:left w:val="single" w:sz="4" w:space="0" w:color="auto"/>
              <w:bottom w:val="single" w:sz="4" w:space="0" w:color="auto"/>
              <w:right w:val="single" w:sz="4" w:space="0" w:color="auto"/>
            </w:tcBorders>
            <w:hideMark/>
          </w:tcPr>
          <w:p w14:paraId="251F1A8F" w14:textId="77777777" w:rsidR="009329BA" w:rsidRDefault="009329BA">
            <w:pPr>
              <w:pStyle w:val="TAC"/>
              <w:spacing w:line="254" w:lineRule="auto"/>
              <w:rPr>
                <w:lang w:val="en-US" w:eastAsia="zh-CN"/>
              </w:rPr>
            </w:pPr>
            <w:r>
              <w:rPr>
                <w:lang w:val="en-US" w:eastAsia="zh-CN"/>
              </w:rPr>
              <w:t>FDD</w:t>
            </w:r>
          </w:p>
        </w:tc>
      </w:tr>
      <w:tr w:rsidR="009329BA" w14:paraId="42BFE273"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914EDA0"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2ECD7EA"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323D5BE" w14:textId="77777777" w:rsidR="009329BA" w:rsidRDefault="009329BA">
            <w:pPr>
              <w:pStyle w:val="TAC"/>
              <w:spacing w:line="254" w:lineRule="auto"/>
              <w:rPr>
                <w:rFonts w:cstheme="minorBidi"/>
                <w:lang w:val="en-US" w:eastAsia="zh-CN"/>
              </w:rPr>
            </w:pPr>
            <w:r>
              <w:rPr>
                <w:lang w:eastAsia="zh-CN"/>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20CBBA89" w14:textId="77777777" w:rsidR="009329BA" w:rsidRDefault="009329BA">
            <w:pPr>
              <w:pStyle w:val="TAC"/>
              <w:spacing w:line="254" w:lineRule="auto"/>
              <w:rPr>
                <w:lang w:val="en-US" w:eastAsia="zh-CN"/>
              </w:rPr>
            </w:pPr>
            <w:r>
              <w:rPr>
                <w:lang w:val="en-US" w:eastAsia="zh-CN"/>
              </w:rPr>
              <w:t>TDD</w:t>
            </w:r>
          </w:p>
        </w:tc>
      </w:tr>
      <w:tr w:rsidR="009329BA" w14:paraId="0C8532DB"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65F36F5" w14:textId="77777777" w:rsidR="009329BA" w:rsidRDefault="009329BA">
            <w:pPr>
              <w:pStyle w:val="TAL"/>
              <w:spacing w:line="254" w:lineRule="auto"/>
              <w:rPr>
                <w:bCs/>
                <w:lang w:val="en-PH"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DCC4566" w14:textId="77777777" w:rsidR="009329BA" w:rsidRDefault="009329BA">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8F1F37" w14:textId="77777777" w:rsidR="009329BA" w:rsidRDefault="009329BA">
            <w:pPr>
              <w:pStyle w:val="TAC"/>
              <w:spacing w:line="254" w:lineRule="auto"/>
              <w:rPr>
                <w:rFonts w:cstheme="minorBidi"/>
                <w:lang w:eastAsia="zh-CN"/>
              </w:rPr>
            </w:pPr>
            <w:r>
              <w:rPr>
                <w:lang w:eastAsia="zh-CN"/>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4DAD4D8F" w14:textId="77777777" w:rsidR="009329BA" w:rsidRDefault="009329BA">
            <w:pPr>
              <w:pStyle w:val="TAC"/>
              <w:spacing w:line="254" w:lineRule="auto"/>
              <w:rPr>
                <w:lang w:val="en-US" w:eastAsia="zh-CN"/>
              </w:rPr>
            </w:pPr>
            <w:r>
              <w:rPr>
                <w:lang w:val="en-US" w:eastAsia="zh-CN"/>
              </w:rPr>
              <w:t>Not Applicable</w:t>
            </w:r>
          </w:p>
        </w:tc>
      </w:tr>
      <w:tr w:rsidR="009329BA" w14:paraId="7793154D"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CFCAF1B"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4D69DD0"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7109E8" w14:textId="77777777" w:rsidR="009329BA" w:rsidRDefault="009329BA">
            <w:pPr>
              <w:pStyle w:val="TAC"/>
              <w:spacing w:line="254" w:lineRule="auto"/>
              <w:rPr>
                <w:rFonts w:cstheme="minorBidi"/>
                <w:lang w:eastAsia="zh-CN"/>
              </w:rPr>
            </w:pPr>
            <w:r>
              <w:rPr>
                <w:lang w:eastAsia="zh-CN"/>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395DEDA" w14:textId="77777777" w:rsidR="009329BA" w:rsidRDefault="009329BA">
            <w:pPr>
              <w:pStyle w:val="TAC"/>
              <w:spacing w:line="254" w:lineRule="auto"/>
              <w:rPr>
                <w:lang w:val="en-US" w:eastAsia="zh-CN"/>
              </w:rPr>
            </w:pPr>
            <w:r>
              <w:rPr>
                <w:lang w:val="en-US" w:eastAsia="zh-CN"/>
              </w:rPr>
              <w:t>TDDConf.1.1</w:t>
            </w:r>
          </w:p>
        </w:tc>
      </w:tr>
      <w:tr w:rsidR="009329BA" w14:paraId="297B9D78"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0A52F72"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C1A07A6" w14:textId="77777777" w:rsidR="009329BA" w:rsidRDefault="009329BA">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A43FF9" w14:textId="77777777" w:rsidR="009329BA" w:rsidRDefault="009329BA">
            <w:pPr>
              <w:pStyle w:val="TAC"/>
              <w:spacing w:line="254" w:lineRule="auto"/>
              <w:rPr>
                <w:rFonts w:cstheme="minorBidi"/>
                <w:lang w:eastAsia="zh-CN"/>
              </w:rPr>
            </w:pPr>
            <w:r>
              <w:rPr>
                <w:lang w:eastAsia="zh-CN"/>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3137170A" w14:textId="77777777" w:rsidR="009329BA" w:rsidRDefault="009329BA">
            <w:pPr>
              <w:pStyle w:val="TAC"/>
              <w:spacing w:line="254" w:lineRule="auto"/>
              <w:rPr>
                <w:lang w:val="en-US" w:eastAsia="zh-CN"/>
              </w:rPr>
            </w:pPr>
            <w:r>
              <w:rPr>
                <w:lang w:val="en-US" w:eastAsia="zh-CN"/>
              </w:rPr>
              <w:t>TDDConf.2.1</w:t>
            </w:r>
          </w:p>
        </w:tc>
      </w:tr>
      <w:tr w:rsidR="009329BA" w14:paraId="2E06B436"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654DF56" w14:textId="77777777" w:rsidR="009329BA" w:rsidRDefault="009329BA">
            <w:pPr>
              <w:pStyle w:val="TAL"/>
              <w:spacing w:line="254" w:lineRule="auto"/>
              <w:rPr>
                <w:lang w:val="en-PH"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01089873" w14:textId="77777777" w:rsidR="009329BA" w:rsidRDefault="009329BA">
            <w:pPr>
              <w:pStyle w:val="TAC"/>
              <w:spacing w:line="254"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1CD1BB7" w14:textId="77777777" w:rsidR="009329BA" w:rsidRDefault="009329BA">
            <w:pPr>
              <w:pStyle w:val="TAC"/>
              <w:spacing w:line="254" w:lineRule="auto"/>
              <w:rPr>
                <w:lang w:val="en-US" w:eastAsia="zh-CN"/>
              </w:rPr>
            </w:pPr>
            <w:r>
              <w:rPr>
                <w:lang w:eastAsia="zh-CN"/>
              </w:rPr>
              <w:t>Config</w:t>
            </w:r>
            <w:r>
              <w:rPr>
                <w:szCs w:val="18"/>
                <w:lang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4AD0E33" w14:textId="77777777" w:rsidR="009329BA" w:rsidRDefault="009329BA">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9329BA" w14:paraId="36144B23"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523C54DB" w14:textId="77777777" w:rsidR="009329BA" w:rsidRDefault="009329BA">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F903C35"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62B79E" w14:textId="77777777" w:rsidR="009329BA" w:rsidRDefault="009329BA">
            <w:pPr>
              <w:pStyle w:val="TAC"/>
              <w:spacing w:line="254" w:lineRule="auto"/>
              <w:rPr>
                <w:szCs w:val="22"/>
                <w:lang w:val="en-US" w:eastAsia="zh-CN"/>
              </w:rPr>
            </w:pPr>
            <w:r>
              <w:rPr>
                <w:lang w:eastAsia="zh-CN"/>
              </w:rPr>
              <w:t>Config</w:t>
            </w:r>
            <w:r>
              <w:rPr>
                <w:szCs w:val="18"/>
                <w:lang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652ACD56" w14:textId="77777777" w:rsidR="009329BA" w:rsidRDefault="009329BA">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w:t>
            </w:r>
          </w:p>
        </w:tc>
      </w:tr>
      <w:tr w:rsidR="009329BA" w14:paraId="554EE328" w14:textId="77777777" w:rsidTr="009329BA">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39350F6" w14:textId="77777777" w:rsidR="009329BA" w:rsidRDefault="009329BA">
            <w:pPr>
              <w:pStyle w:val="TAL"/>
              <w:spacing w:line="254" w:lineRule="auto"/>
              <w:rPr>
                <w:bCs/>
                <w:szCs w:val="22"/>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595BFA4" w14:textId="77777777" w:rsidR="009329BA" w:rsidRDefault="009329BA">
            <w:pPr>
              <w:pStyle w:val="TAC"/>
              <w:spacing w:line="254"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CE5BAFC" w14:textId="77777777" w:rsidR="009329BA" w:rsidRDefault="009329BA">
            <w:pPr>
              <w:pStyle w:val="TAC"/>
              <w:spacing w:line="254" w:lineRule="auto"/>
              <w:rPr>
                <w:lang w:val="en-US" w:eastAsia="zh-CN"/>
              </w:rPr>
            </w:pPr>
            <w:r>
              <w:rPr>
                <w:lang w:eastAsia="zh-CN"/>
              </w:rPr>
              <w:t>Config</w:t>
            </w:r>
            <w:r>
              <w:rPr>
                <w:szCs w:val="18"/>
                <w:lang w:eastAsia="zh-CN"/>
              </w:rPr>
              <w:t xml:space="preserve"> 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74434F87" w14:textId="77777777" w:rsidR="009329BA" w:rsidRDefault="009329BA">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9329BA" w14:paraId="67B8F28B" w14:textId="77777777" w:rsidTr="009329BA">
        <w:trPr>
          <w:cantSplit/>
          <w:trHeight w:val="36"/>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E6D4BC6"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200C764"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EE26B7" w14:textId="77777777" w:rsidR="009329BA" w:rsidRDefault="009329BA">
            <w:pPr>
              <w:pStyle w:val="TAC"/>
              <w:spacing w:line="254" w:lineRule="auto"/>
              <w:rPr>
                <w:szCs w:val="22"/>
                <w:lang w:val="en-US" w:eastAsia="zh-CN"/>
              </w:rPr>
            </w:pPr>
            <w:r>
              <w:rPr>
                <w:lang w:eastAsia="zh-CN"/>
              </w:rPr>
              <w:t>Config</w:t>
            </w:r>
            <w:r>
              <w:rPr>
                <w:szCs w:val="18"/>
                <w:lang w:eastAsia="zh-CN"/>
              </w:rPr>
              <w:t xml:space="preserve"> 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054FF6BA" w14:textId="77777777" w:rsidR="009329BA" w:rsidRDefault="009329BA">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9329BA" w14:paraId="0D148809" w14:textId="77777777" w:rsidTr="009329BA">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3D3DBF70" w14:textId="77777777" w:rsidR="009329BA" w:rsidRDefault="009329BA">
            <w:pPr>
              <w:pStyle w:val="TAL"/>
              <w:spacing w:line="254" w:lineRule="auto"/>
              <w:rPr>
                <w:bCs/>
                <w:szCs w:val="22"/>
                <w:lang w:eastAsia="zh-CN"/>
              </w:rPr>
            </w:pPr>
            <w:r>
              <w:rPr>
                <w:lang w:val="en-US" w:eastAsia="zh-CN"/>
              </w:rPr>
              <w:lastRenderedPageBreak/>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04E60D66" w14:textId="77777777" w:rsidR="009329BA" w:rsidRDefault="009329BA">
            <w:pPr>
              <w:pStyle w:val="TAL"/>
              <w:spacing w:line="254"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89CB024" w14:textId="77777777" w:rsidR="009329BA" w:rsidRDefault="009329BA">
            <w:pPr>
              <w:pStyle w:val="TAC"/>
              <w:spacing w:line="254" w:lineRule="auto"/>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E1DFD63" w14:textId="77777777" w:rsidR="009329BA" w:rsidRDefault="009329BA">
            <w:pPr>
              <w:pStyle w:val="TAC"/>
              <w:spacing w:line="254" w:lineRule="auto"/>
              <w:rPr>
                <w:lang w:eastAsia="zh-CN"/>
              </w:rPr>
            </w:pPr>
            <w:r>
              <w:rPr>
                <w:lang w:eastAsia="zh-CN"/>
              </w:rPr>
              <w:t>Config</w:t>
            </w:r>
            <w:r>
              <w:rPr>
                <w:szCs w:val="18"/>
                <w:lang w:eastAsia="zh-CN"/>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F8EB487" w14:textId="77777777" w:rsidR="009329BA" w:rsidRDefault="009329BA">
            <w:pPr>
              <w:pStyle w:val="TAC"/>
              <w:spacing w:line="254" w:lineRule="auto"/>
              <w:rPr>
                <w:szCs w:val="18"/>
                <w:lang w:eastAsia="zh-CN"/>
              </w:rPr>
            </w:pPr>
            <w:r>
              <w:rPr>
                <w:lang w:eastAsia="zh-CN"/>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B078BC" w14:textId="77777777" w:rsidR="009329BA" w:rsidRDefault="009329BA">
            <w:pPr>
              <w:pStyle w:val="TAC"/>
              <w:spacing w:line="254" w:lineRule="auto"/>
              <w:rPr>
                <w:szCs w:val="18"/>
                <w:lang w:eastAsia="zh-CN"/>
              </w:rPr>
            </w:pPr>
            <w:r>
              <w:rPr>
                <w:szCs w:val="18"/>
                <w:lang w:eastAsia="zh-CN"/>
              </w:rPr>
              <w:t>NA</w:t>
            </w:r>
          </w:p>
        </w:tc>
      </w:tr>
      <w:tr w:rsidR="009329BA" w14:paraId="5CDE616A"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7B37C89"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6BBD931C" w14:textId="77777777" w:rsidR="009329BA" w:rsidRDefault="009329BA">
            <w:pPr>
              <w:pStyle w:val="TAL"/>
              <w:spacing w:line="254" w:lineRule="auto"/>
              <w:rPr>
                <w:szCs w:val="22"/>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62C17A94"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885EB3"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1A5D830" w14:textId="77777777" w:rsidR="009329BA" w:rsidRDefault="009329BA">
            <w:pPr>
              <w:pStyle w:val="TAC"/>
              <w:spacing w:line="254" w:lineRule="auto"/>
              <w:rPr>
                <w:lang w:eastAsia="zh-CN"/>
              </w:rPr>
            </w:pPr>
            <w:r>
              <w:rPr>
                <w:bCs/>
                <w:lang w:eastAsia="zh-CN"/>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637724" w14:textId="77777777" w:rsidR="009329BA" w:rsidRDefault="009329BA">
            <w:pPr>
              <w:pStyle w:val="TAC"/>
              <w:spacing w:line="254" w:lineRule="auto"/>
              <w:rPr>
                <w:lang w:eastAsia="zh-CN"/>
              </w:rPr>
            </w:pPr>
            <w:r>
              <w:rPr>
                <w:lang w:eastAsia="zh-CN"/>
              </w:rPr>
              <w:t>NA</w:t>
            </w:r>
          </w:p>
        </w:tc>
      </w:tr>
      <w:tr w:rsidR="009329BA" w14:paraId="5749D0D4"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A4C0855"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31E88324" w14:textId="77777777" w:rsidR="009329BA" w:rsidRDefault="009329BA">
            <w:pPr>
              <w:pStyle w:val="TAL"/>
              <w:spacing w:line="254"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FFBC2E3"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8704AE4"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6F5F128" w14:textId="77777777" w:rsidR="009329BA" w:rsidRDefault="009329BA">
            <w:pPr>
              <w:pStyle w:val="TAC"/>
              <w:spacing w:line="254" w:lineRule="auto"/>
              <w:rPr>
                <w:szCs w:val="18"/>
                <w:lang w:eastAsia="zh-CN"/>
              </w:rPr>
            </w:pPr>
            <w:r>
              <w:rPr>
                <w:lang w:eastAsia="zh-CN"/>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4316DAF" w14:textId="77777777" w:rsidR="009329BA" w:rsidRDefault="009329BA">
            <w:pPr>
              <w:pStyle w:val="TAC"/>
              <w:spacing w:line="254" w:lineRule="auto"/>
              <w:rPr>
                <w:szCs w:val="18"/>
                <w:lang w:eastAsia="zh-CN"/>
              </w:rPr>
            </w:pPr>
            <w:r>
              <w:rPr>
                <w:szCs w:val="18"/>
                <w:lang w:eastAsia="zh-CN"/>
              </w:rPr>
              <w:t>NA</w:t>
            </w:r>
          </w:p>
        </w:tc>
      </w:tr>
      <w:tr w:rsidR="009329BA" w14:paraId="5C38BA9E" w14:textId="77777777" w:rsidTr="009329BA">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5DD3154" w14:textId="77777777" w:rsidR="009329BA" w:rsidRDefault="009329BA">
            <w:pPr>
              <w:spacing w:after="0"/>
              <w:rPr>
                <w:rFonts w:ascii="Arial" w:hAnsi="Arial"/>
                <w:bCs/>
                <w:kern w:val="2"/>
                <w:sz w:val="18"/>
                <w:szCs w:val="22"/>
                <w:lang w:eastAsia="zh-CN"/>
                <w14:ligatures w14:val="standardContextual"/>
              </w:rPr>
            </w:pPr>
          </w:p>
        </w:tc>
        <w:tc>
          <w:tcPr>
            <w:tcW w:w="1531" w:type="dxa"/>
            <w:tcBorders>
              <w:top w:val="single" w:sz="4" w:space="0" w:color="auto"/>
              <w:left w:val="single" w:sz="4" w:space="0" w:color="auto"/>
              <w:bottom w:val="single" w:sz="4" w:space="0" w:color="auto"/>
              <w:right w:val="single" w:sz="4" w:space="0" w:color="auto"/>
            </w:tcBorders>
            <w:hideMark/>
          </w:tcPr>
          <w:p w14:paraId="51BA34F6" w14:textId="77777777" w:rsidR="009329BA" w:rsidRDefault="009329BA">
            <w:pPr>
              <w:pStyle w:val="TAL"/>
              <w:spacing w:line="254" w:lineRule="auto"/>
              <w:rPr>
                <w:bCs/>
                <w:szCs w:val="22"/>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6F8EAC36"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719491" w14:textId="77777777" w:rsidR="009329BA" w:rsidRDefault="009329BA">
            <w:pPr>
              <w:spacing w:after="0"/>
              <w:rPr>
                <w:rFonts w:ascii="Arial" w:hAnsi="Arial"/>
                <w:kern w:val="2"/>
                <w:sz w:val="18"/>
                <w:szCs w:val="22"/>
                <w:lang w:eastAsia="zh-CN"/>
                <w14:ligatures w14:val="standardContextual"/>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35D6FBE" w14:textId="77777777" w:rsidR="009329BA" w:rsidRDefault="009329BA">
            <w:pPr>
              <w:pStyle w:val="TAC"/>
              <w:spacing w:line="254" w:lineRule="auto"/>
              <w:rPr>
                <w:szCs w:val="18"/>
                <w:lang w:eastAsia="zh-CN"/>
              </w:rPr>
            </w:pPr>
            <w:r>
              <w:rPr>
                <w:lang w:eastAsia="zh-CN"/>
              </w:rP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294A989" w14:textId="77777777" w:rsidR="009329BA" w:rsidRDefault="009329BA">
            <w:pPr>
              <w:pStyle w:val="TAC"/>
              <w:spacing w:line="254" w:lineRule="auto"/>
              <w:rPr>
                <w:szCs w:val="18"/>
                <w:lang w:eastAsia="zh-CN"/>
              </w:rPr>
            </w:pPr>
            <w:r>
              <w:rPr>
                <w:szCs w:val="18"/>
                <w:lang w:eastAsia="zh-CN"/>
              </w:rPr>
              <w:t>NA</w:t>
            </w:r>
          </w:p>
        </w:tc>
      </w:tr>
      <w:tr w:rsidR="009329BA" w14:paraId="60D3F4A3" w14:textId="77777777" w:rsidTr="009329BA">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75C350A" w14:textId="77777777" w:rsidR="009329BA" w:rsidRDefault="009329BA">
            <w:pPr>
              <w:pStyle w:val="TAL"/>
              <w:spacing w:line="254" w:lineRule="auto"/>
              <w:rPr>
                <w:bCs/>
                <w:szCs w:val="22"/>
                <w:lang w:eastAsia="zh-CN"/>
              </w:rPr>
            </w:pPr>
            <w:r>
              <w:rPr>
                <w:bCs/>
                <w:lang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776B7AD9"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54DC34"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hideMark/>
          </w:tcPr>
          <w:p w14:paraId="5F909D04" w14:textId="77777777" w:rsidR="009329BA" w:rsidRDefault="009329BA">
            <w:pPr>
              <w:pStyle w:val="TAC"/>
              <w:spacing w:line="254" w:lineRule="auto"/>
              <w:rPr>
                <w:lang w:eastAsia="zh-CN"/>
              </w:rPr>
            </w:pPr>
            <w:r>
              <w:rPr>
                <w:bCs/>
                <w:lang w:eastAsia="zh-CN"/>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9E49278" w14:textId="77777777" w:rsidR="009329BA" w:rsidRDefault="009329BA">
            <w:pPr>
              <w:pStyle w:val="TAC"/>
              <w:spacing w:line="254" w:lineRule="auto"/>
              <w:rPr>
                <w:lang w:eastAsia="zh-CN"/>
              </w:rPr>
            </w:pPr>
            <w:r>
              <w:rPr>
                <w:bCs/>
                <w:lang w:eastAsia="zh-CN"/>
              </w:rPr>
              <w:t>NA</w:t>
            </w:r>
          </w:p>
        </w:tc>
      </w:tr>
      <w:tr w:rsidR="009329BA" w14:paraId="5EA975CC" w14:textId="77777777" w:rsidTr="009329BA">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E5CF266"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ECBFD16"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B8FA27"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D6176BF" w14:textId="77777777" w:rsidR="009329BA" w:rsidRDefault="009329BA">
            <w:pPr>
              <w:pStyle w:val="TAC"/>
              <w:spacing w:line="254" w:lineRule="auto"/>
              <w:rPr>
                <w:lang w:eastAsia="zh-CN"/>
              </w:rPr>
            </w:pPr>
            <w:r>
              <w:rPr>
                <w:bCs/>
                <w:lang w:eastAsia="zh-CN"/>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F15494A" w14:textId="77777777" w:rsidR="009329BA" w:rsidRDefault="009329BA">
            <w:pPr>
              <w:pStyle w:val="TAC"/>
              <w:spacing w:line="254" w:lineRule="auto"/>
              <w:rPr>
                <w:lang w:eastAsia="zh-CN"/>
              </w:rPr>
            </w:pPr>
            <w:r>
              <w:rPr>
                <w:bCs/>
                <w:lang w:eastAsia="zh-CN"/>
              </w:rPr>
              <w:t>NA</w:t>
            </w:r>
          </w:p>
        </w:tc>
      </w:tr>
      <w:tr w:rsidR="009329BA" w14:paraId="2A379778" w14:textId="77777777" w:rsidTr="009329BA">
        <w:trPr>
          <w:cantSplit/>
          <w:trHeight w:val="44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2618EBC0" w14:textId="77777777" w:rsidR="009329BA" w:rsidRDefault="009329BA">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18FA05"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3C606A"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94BB11B" w14:textId="77777777" w:rsidR="009329BA" w:rsidRDefault="009329BA">
            <w:pPr>
              <w:pStyle w:val="TAC"/>
              <w:spacing w:line="254" w:lineRule="auto"/>
              <w:rPr>
                <w:lang w:eastAsia="zh-CN"/>
              </w:rPr>
            </w:pPr>
            <w:r>
              <w:rPr>
                <w:bCs/>
                <w:lang w:eastAsia="zh-CN"/>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7D6102E" w14:textId="77777777" w:rsidR="009329BA" w:rsidRDefault="009329BA">
            <w:pPr>
              <w:pStyle w:val="TAC"/>
              <w:spacing w:line="254" w:lineRule="auto"/>
              <w:rPr>
                <w:lang w:eastAsia="zh-CN"/>
              </w:rPr>
            </w:pPr>
            <w:r>
              <w:rPr>
                <w:bCs/>
                <w:lang w:eastAsia="zh-CN"/>
              </w:rPr>
              <w:t>NA</w:t>
            </w:r>
          </w:p>
        </w:tc>
      </w:tr>
      <w:tr w:rsidR="009329BA" w14:paraId="10F8D666" w14:textId="77777777" w:rsidTr="009329BA">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31BA9982" w14:textId="77777777" w:rsidR="009329BA" w:rsidRDefault="009329BA">
            <w:pPr>
              <w:pStyle w:val="TAL"/>
              <w:spacing w:line="254"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E9FCB91"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51747C" w14:textId="77777777" w:rsidR="009329BA" w:rsidRDefault="009329BA">
            <w:pPr>
              <w:pStyle w:val="TAC"/>
              <w:spacing w:line="254" w:lineRule="auto"/>
              <w:rPr>
                <w:lang w:eastAsia="zh-CN"/>
              </w:rPr>
            </w:pPr>
            <w:r>
              <w:rPr>
                <w:lang w:eastAsia="zh-CN"/>
              </w:rPr>
              <w:t>Config 1,2,3,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6EE87B8" w14:textId="77777777" w:rsidR="009329BA" w:rsidRDefault="009329BA">
            <w:pPr>
              <w:pStyle w:val="TAC"/>
              <w:spacing w:line="254" w:lineRule="auto"/>
              <w:rPr>
                <w:rFonts w:cs="v4.2.0"/>
                <w:lang w:eastAsia="zh-CN"/>
              </w:rPr>
            </w:pPr>
            <w:r>
              <w:rPr>
                <w:lang w:eastAsia="zh-CN"/>
              </w:rP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17D99369" w14:textId="77777777" w:rsidR="009329BA" w:rsidRDefault="009329BA">
            <w:pPr>
              <w:pStyle w:val="TAC"/>
              <w:spacing w:line="254" w:lineRule="auto"/>
              <w:rPr>
                <w:rFonts w:cs="v4.2.0"/>
                <w:lang w:eastAsia="zh-CN"/>
              </w:rPr>
            </w:pPr>
            <w:r>
              <w:rPr>
                <w:lang w:eastAsia="zh-CN"/>
              </w:rPr>
              <w:t>OP.1</w:t>
            </w:r>
          </w:p>
        </w:tc>
      </w:tr>
      <w:tr w:rsidR="009329BA" w14:paraId="45DDED4F"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545C3D3" w14:textId="77777777" w:rsidR="009329BA" w:rsidRDefault="009329BA">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076350A" w14:textId="77777777" w:rsidR="009329BA" w:rsidRDefault="009329BA">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1DDB418"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152F967" w14:textId="77777777" w:rsidR="009329BA" w:rsidRDefault="009329BA">
            <w:pPr>
              <w:pStyle w:val="TAC"/>
              <w:spacing w:line="254" w:lineRule="auto"/>
              <w:rPr>
                <w:lang w:eastAsia="zh-CN"/>
              </w:rPr>
            </w:pPr>
            <w:r>
              <w:rPr>
                <w:lang w:eastAsia="zh-CN"/>
              </w:rPr>
              <w:t>SR.1.1 FDD</w:t>
            </w:r>
            <w:r>
              <w:rPr>
                <w:lang w:val="en-US" w:eastAsia="zh-CN"/>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3736A17C" w14:textId="77777777" w:rsidR="009329BA" w:rsidRDefault="009329BA">
            <w:pPr>
              <w:pStyle w:val="TAC"/>
              <w:spacing w:line="254" w:lineRule="auto"/>
              <w:rPr>
                <w:lang w:eastAsia="zh-CN"/>
              </w:rPr>
            </w:pPr>
          </w:p>
        </w:tc>
      </w:tr>
      <w:tr w:rsidR="009329BA" w14:paraId="61A0C459"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DE5D2AD"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4D03507"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28F22E2"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83A3409" w14:textId="77777777" w:rsidR="009329BA" w:rsidRDefault="009329BA">
            <w:pPr>
              <w:pStyle w:val="TAC"/>
              <w:spacing w:line="254" w:lineRule="auto"/>
              <w:rPr>
                <w:lang w:eastAsia="zh-CN"/>
              </w:rPr>
            </w:pPr>
            <w:r>
              <w:rPr>
                <w:lang w:eastAsia="zh-CN"/>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BEB0161" w14:textId="77777777" w:rsidR="009329BA" w:rsidRDefault="009329BA">
            <w:pPr>
              <w:pStyle w:val="TAC"/>
              <w:spacing w:line="254" w:lineRule="auto"/>
              <w:rPr>
                <w:lang w:eastAsia="zh-CN"/>
              </w:rPr>
            </w:pPr>
          </w:p>
        </w:tc>
      </w:tr>
      <w:tr w:rsidR="009329BA" w14:paraId="6777DD4C"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F996990"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B73B458"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DA77B3"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82EDEDF" w14:textId="77777777" w:rsidR="009329BA" w:rsidRDefault="009329BA">
            <w:pPr>
              <w:pStyle w:val="TAC"/>
              <w:spacing w:line="254" w:lineRule="auto"/>
              <w:rPr>
                <w:lang w:eastAsia="zh-CN"/>
              </w:rPr>
            </w:pPr>
            <w:r>
              <w:rPr>
                <w:lang w:eastAsia="zh-CN"/>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692910D6" w14:textId="77777777" w:rsidR="009329BA" w:rsidRDefault="009329BA">
            <w:pPr>
              <w:pStyle w:val="TAC"/>
              <w:spacing w:line="254" w:lineRule="auto"/>
              <w:rPr>
                <w:lang w:eastAsia="zh-CN"/>
              </w:rPr>
            </w:pPr>
          </w:p>
        </w:tc>
      </w:tr>
      <w:tr w:rsidR="009329BA" w14:paraId="1D1C7F82"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C719A9A" w14:textId="77777777" w:rsidR="009329BA" w:rsidRDefault="009329BA">
            <w:pPr>
              <w:pStyle w:val="TAL"/>
              <w:spacing w:line="254" w:lineRule="auto"/>
              <w:rPr>
                <w:lang w:val="en-US"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D44F8A9" w14:textId="77777777" w:rsidR="009329BA" w:rsidRDefault="009329BA">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0448D4" w14:textId="77777777" w:rsidR="009329BA" w:rsidRDefault="009329BA">
            <w:pPr>
              <w:pStyle w:val="TAC"/>
              <w:spacing w:line="254" w:lineRule="auto"/>
              <w:rPr>
                <w:lang w:eastAsia="zh-CN"/>
              </w:rPr>
            </w:pPr>
            <w:r>
              <w:rPr>
                <w:lang w:eastAsia="zh-CN"/>
              </w:rPr>
              <w:t>Config</w:t>
            </w:r>
            <w:r>
              <w:rPr>
                <w:szCs w:val="18"/>
                <w:lang w:eastAsia="zh-CN"/>
              </w:rPr>
              <w:t xml:space="preserve">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16ADA43" w14:textId="77777777" w:rsidR="009329BA" w:rsidRDefault="009329BA">
            <w:pPr>
              <w:pStyle w:val="TAC"/>
              <w:spacing w:line="254" w:lineRule="auto"/>
              <w:rPr>
                <w:lang w:eastAsia="zh-CN"/>
              </w:rPr>
            </w:pPr>
            <w:r>
              <w:rPr>
                <w:lang w:eastAsia="zh-CN"/>
              </w:rPr>
              <w:t>CR.1.1 FDD</w:t>
            </w:r>
            <w:r>
              <w:rPr>
                <w:lang w:val="en-US" w:eastAsia="zh-CN"/>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1B440FBD" w14:textId="77777777" w:rsidR="009329BA" w:rsidRDefault="009329BA">
            <w:pPr>
              <w:pStyle w:val="TAC"/>
              <w:spacing w:line="254" w:lineRule="auto"/>
              <w:rPr>
                <w:lang w:eastAsia="zh-CN"/>
              </w:rPr>
            </w:pPr>
          </w:p>
        </w:tc>
      </w:tr>
      <w:tr w:rsidR="009329BA" w14:paraId="571A19CB"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69545A64"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41CA90F"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A8E9285" w14:textId="77777777" w:rsidR="009329BA" w:rsidRDefault="009329BA">
            <w:pPr>
              <w:pStyle w:val="TAC"/>
              <w:spacing w:line="254" w:lineRule="auto"/>
              <w:rPr>
                <w:lang w:eastAsia="zh-CN"/>
              </w:rPr>
            </w:pPr>
            <w:r>
              <w:rPr>
                <w:lang w:eastAsia="zh-CN"/>
              </w:rPr>
              <w:t>Config</w:t>
            </w:r>
            <w:r>
              <w:rPr>
                <w:szCs w:val="18"/>
                <w:lang w:eastAsia="zh-CN"/>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A97CBA4" w14:textId="77777777" w:rsidR="009329BA" w:rsidRDefault="009329BA">
            <w:pPr>
              <w:pStyle w:val="TAC"/>
              <w:spacing w:line="254" w:lineRule="auto"/>
              <w:rPr>
                <w:lang w:eastAsia="zh-CN"/>
              </w:rPr>
            </w:pPr>
            <w:r>
              <w:rPr>
                <w:lang w:eastAsia="zh-CN"/>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7C6C0573" w14:textId="77777777" w:rsidR="009329BA" w:rsidRDefault="009329BA">
            <w:pPr>
              <w:pStyle w:val="TAC"/>
              <w:spacing w:line="254" w:lineRule="auto"/>
              <w:rPr>
                <w:lang w:eastAsia="zh-CN"/>
              </w:rPr>
            </w:pPr>
          </w:p>
        </w:tc>
      </w:tr>
      <w:tr w:rsidR="009329BA" w14:paraId="61FA1CFB" w14:textId="77777777" w:rsidTr="009329BA">
        <w:trPr>
          <w:cantSplit/>
          <w:trHeight w:val="259"/>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F5C54E5" w14:textId="77777777" w:rsidR="009329BA" w:rsidRDefault="009329BA">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43187FE"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B3AFAF4" w14:textId="77777777" w:rsidR="009329BA" w:rsidRDefault="009329BA">
            <w:pPr>
              <w:pStyle w:val="TAC"/>
              <w:spacing w:line="254" w:lineRule="auto"/>
              <w:rPr>
                <w:lang w:eastAsia="zh-CN"/>
              </w:rPr>
            </w:pPr>
            <w:r>
              <w:rPr>
                <w:lang w:eastAsia="zh-CN"/>
              </w:rPr>
              <w:t>Config</w:t>
            </w:r>
            <w:r>
              <w:rPr>
                <w:szCs w:val="18"/>
                <w:lang w:eastAsia="zh-CN"/>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0BA611E" w14:textId="77777777" w:rsidR="009329BA" w:rsidRDefault="009329BA">
            <w:pPr>
              <w:pStyle w:val="TAC"/>
              <w:spacing w:line="254" w:lineRule="auto"/>
              <w:rPr>
                <w:lang w:eastAsia="zh-CN"/>
              </w:rPr>
            </w:pPr>
            <w:r>
              <w:rPr>
                <w:lang w:eastAsia="zh-CN"/>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192CAD1E" w14:textId="77777777" w:rsidR="009329BA" w:rsidRDefault="009329BA">
            <w:pPr>
              <w:pStyle w:val="TAC"/>
              <w:spacing w:line="254" w:lineRule="auto"/>
              <w:rPr>
                <w:lang w:eastAsia="zh-CN"/>
              </w:rPr>
            </w:pPr>
          </w:p>
        </w:tc>
      </w:tr>
      <w:tr w:rsidR="009329BA" w14:paraId="39AF0132" w14:textId="77777777" w:rsidTr="009329BA">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336B528" w14:textId="77777777" w:rsidR="009329BA" w:rsidRDefault="009329BA">
            <w:pPr>
              <w:pStyle w:val="TAL"/>
              <w:spacing w:line="254" w:lineRule="auto"/>
              <w:rPr>
                <w:lang w:eastAsia="zh-CN"/>
              </w:rPr>
            </w:pPr>
            <w:r>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4D08F8D"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201421" w14:textId="77777777" w:rsidR="009329BA" w:rsidRDefault="009329BA">
            <w:pPr>
              <w:pStyle w:val="TAC"/>
              <w:spacing w:line="254" w:lineRule="auto"/>
              <w:rPr>
                <w:lang w:val="en-US" w:eastAsia="zh-CN"/>
              </w:rPr>
            </w:pPr>
            <w:r>
              <w:rPr>
                <w:lang w:eastAsia="zh-CN"/>
              </w:rPr>
              <w:t>Config 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9B0EBDC" w14:textId="77777777" w:rsidR="009329BA" w:rsidRDefault="009329BA">
            <w:pPr>
              <w:pStyle w:val="TAC"/>
              <w:spacing w:line="254" w:lineRule="auto"/>
              <w:rPr>
                <w:lang w:val="en-US" w:eastAsia="zh-CN"/>
              </w:rPr>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35547C4" w14:textId="77777777" w:rsidR="009329BA" w:rsidRDefault="009329BA">
            <w:pPr>
              <w:pStyle w:val="TAC"/>
              <w:spacing w:line="254" w:lineRule="auto"/>
              <w:rPr>
                <w:lang w:val="en-PH" w:eastAsia="zh-CN"/>
              </w:rPr>
            </w:pPr>
            <w:r>
              <w:rPr>
                <w:lang w:eastAsia="zh-CN"/>
              </w:rPr>
              <w:t>SSB.5 FR1</w:t>
            </w:r>
          </w:p>
        </w:tc>
      </w:tr>
      <w:tr w:rsidR="009329BA" w14:paraId="19D5D774" w14:textId="77777777" w:rsidTr="009329BA">
        <w:trPr>
          <w:cantSplit/>
          <w:trHeight w:val="23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9CDB096" w14:textId="77777777" w:rsidR="009329BA" w:rsidRDefault="009329BA">
            <w:pPr>
              <w:spacing w:after="0"/>
              <w:rPr>
                <w:rFonts w:ascii="Arial" w:hAnsi="Arial"/>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2FC20AB"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D7E001D" w14:textId="77777777" w:rsidR="009329BA" w:rsidRDefault="009329BA">
            <w:pPr>
              <w:pStyle w:val="TAC"/>
              <w:spacing w:line="254" w:lineRule="auto"/>
              <w:rPr>
                <w:lang w:val="en-US" w:eastAsia="zh-CN"/>
              </w:rPr>
            </w:pPr>
            <w:r>
              <w:rPr>
                <w:lang w:eastAsia="zh-CN"/>
              </w:rPr>
              <w:t>Config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5D710A8" w14:textId="77777777" w:rsidR="009329BA" w:rsidRDefault="009329BA">
            <w:pPr>
              <w:pStyle w:val="TAC"/>
              <w:spacing w:line="254" w:lineRule="auto"/>
              <w:rPr>
                <w:lang w:val="en-PH" w:eastAsia="zh-CN"/>
              </w:rPr>
            </w:pPr>
            <w:r>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6A6D8BF" w14:textId="77777777" w:rsidR="009329BA" w:rsidRDefault="009329BA">
            <w:pPr>
              <w:pStyle w:val="TAC"/>
              <w:spacing w:line="254" w:lineRule="auto"/>
              <w:rPr>
                <w:lang w:eastAsia="zh-CN"/>
              </w:rPr>
            </w:pPr>
            <w:r>
              <w:rPr>
                <w:lang w:eastAsia="zh-CN"/>
              </w:rPr>
              <w:t>SSB.5 FR1</w:t>
            </w:r>
          </w:p>
        </w:tc>
      </w:tr>
      <w:tr w:rsidR="009329BA" w14:paraId="2CF681C7" w14:textId="77777777" w:rsidTr="009329BA">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BB73C3B" w14:textId="77777777" w:rsidR="009329BA" w:rsidRDefault="009329BA">
            <w:pPr>
              <w:spacing w:after="0"/>
              <w:rPr>
                <w:rFonts w:ascii="Arial" w:hAnsi="Arial"/>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F8E7B05"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8127BFC" w14:textId="77777777" w:rsidR="009329BA" w:rsidRDefault="009329BA">
            <w:pPr>
              <w:pStyle w:val="TAC"/>
              <w:spacing w:line="254" w:lineRule="auto"/>
              <w:rPr>
                <w:lang w:val="en-US" w:eastAsia="zh-CN"/>
              </w:rPr>
            </w:pPr>
            <w:r>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82B2E1E" w14:textId="77777777" w:rsidR="009329BA" w:rsidRDefault="009329BA">
            <w:pPr>
              <w:pStyle w:val="TAC"/>
              <w:spacing w:line="254" w:lineRule="auto"/>
              <w:rPr>
                <w:lang w:val="en-PH" w:eastAsia="zh-CN"/>
              </w:rPr>
            </w:pPr>
            <w:r>
              <w:rPr>
                <w:rFonts w:cs="v4.2.0"/>
                <w:lang w:eastAsia="zh-CN"/>
              </w:rPr>
              <w:t xml:space="preserve">SSB.1 </w:t>
            </w:r>
            <w:proofErr w:type="spellStart"/>
            <w:r>
              <w:rPr>
                <w:snapToGrid w:val="0"/>
                <w:szCs w:val="18"/>
                <w:lang w:eastAsia="zh-CN"/>
              </w:rPr>
              <w:t>RedCap</w:t>
            </w:r>
            <w:proofErr w:type="spellEnd"/>
            <w:r>
              <w:rPr>
                <w:rFonts w:cs="v4.2.0"/>
                <w:lang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B94F7E2" w14:textId="77777777" w:rsidR="009329BA" w:rsidRDefault="009329BA">
            <w:pPr>
              <w:pStyle w:val="TAC"/>
              <w:spacing w:line="254" w:lineRule="auto"/>
              <w:rPr>
                <w:lang w:eastAsia="zh-CN"/>
              </w:rPr>
            </w:pPr>
            <w:r>
              <w:rPr>
                <w:lang w:eastAsia="zh-CN"/>
              </w:rPr>
              <w:t xml:space="preserve">SSB.3 </w:t>
            </w:r>
            <w:proofErr w:type="spellStart"/>
            <w:r>
              <w:rPr>
                <w:lang w:eastAsia="zh-CN"/>
              </w:rPr>
              <w:t>RedCap</w:t>
            </w:r>
            <w:proofErr w:type="spellEnd"/>
            <w:r>
              <w:rPr>
                <w:lang w:eastAsia="zh-CN"/>
              </w:rPr>
              <w:t xml:space="preserve"> FR1</w:t>
            </w:r>
          </w:p>
        </w:tc>
      </w:tr>
      <w:tr w:rsidR="009329BA" w14:paraId="4289B05D" w14:textId="77777777" w:rsidTr="009329BA">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7DD7F9F" w14:textId="77777777" w:rsidR="009329BA" w:rsidRDefault="009329BA">
            <w:pPr>
              <w:pStyle w:val="TAL"/>
              <w:spacing w:line="254" w:lineRule="auto"/>
              <w:rPr>
                <w:bCs/>
                <w:lang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7759F72"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72CA74" w14:textId="77777777" w:rsidR="009329BA" w:rsidRDefault="009329BA">
            <w:pPr>
              <w:pStyle w:val="TAC"/>
              <w:spacing w:line="254" w:lineRule="auto"/>
              <w:rPr>
                <w:lang w:eastAsia="zh-CN"/>
              </w:rPr>
            </w:pPr>
            <w:r>
              <w:rPr>
                <w:lang w:eastAsia="zh-CN"/>
              </w:rPr>
              <w:t>Config</w:t>
            </w:r>
            <w:r>
              <w:rPr>
                <w:szCs w:val="18"/>
                <w:lang w:eastAsia="zh-CN"/>
              </w:rPr>
              <w:t xml:space="preserve"> </w:t>
            </w:r>
            <w:r>
              <w:rPr>
                <w:lang w:eastAsia="zh-CN"/>
              </w:rPr>
              <w:t>1, 4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CCDAF84" w14:textId="77777777" w:rsidR="009329BA" w:rsidRDefault="009329BA">
            <w:pPr>
              <w:pStyle w:val="TAC"/>
              <w:spacing w:line="254" w:lineRule="auto"/>
              <w:rPr>
                <w:lang w:eastAsia="zh-CN"/>
              </w:rPr>
            </w:pPr>
            <w:r>
              <w:rPr>
                <w:lang w:eastAsia="zh-CN"/>
              </w:rPr>
              <w:t>SMTC.2</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9D31998" w14:textId="5A1C5C80" w:rsidR="009329BA" w:rsidRDefault="009329BA">
            <w:pPr>
              <w:pStyle w:val="TAC"/>
              <w:spacing w:line="254" w:lineRule="auto"/>
              <w:rPr>
                <w:lang w:eastAsia="zh-CN"/>
              </w:rPr>
            </w:pPr>
            <w:r>
              <w:rPr>
                <w:lang w:eastAsia="zh-CN"/>
              </w:rPr>
              <w:t>SMTC.</w:t>
            </w:r>
            <w:del w:id="25" w:author="Anritsu" w:date="2024-01-22T16:03:00Z">
              <w:r w:rsidDel="00FF4531">
                <w:rPr>
                  <w:lang w:eastAsia="zh-CN"/>
                </w:rPr>
                <w:delText>5</w:delText>
              </w:r>
            </w:del>
            <w:ins w:id="26" w:author="Anritsu" w:date="2024-01-22T16:03:00Z">
              <w:r w:rsidR="00FF4531">
                <w:rPr>
                  <w:lang w:eastAsia="zh-CN"/>
                </w:rPr>
                <w:t>9</w:t>
              </w:r>
            </w:ins>
          </w:p>
        </w:tc>
      </w:tr>
      <w:tr w:rsidR="009329BA" w14:paraId="0ED3FF7A" w14:textId="77777777" w:rsidTr="009329BA">
        <w:trPr>
          <w:cantSplit/>
          <w:trHeight w:val="213"/>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373FB8F3" w14:textId="77777777" w:rsidR="009329BA" w:rsidRDefault="009329BA">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2A721F6"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0CEB27D" w14:textId="77777777" w:rsidR="009329BA" w:rsidRDefault="009329BA">
            <w:pPr>
              <w:pStyle w:val="TAC"/>
              <w:spacing w:line="254" w:lineRule="auto"/>
              <w:rPr>
                <w:lang w:eastAsia="zh-CN"/>
              </w:rPr>
            </w:pPr>
            <w:r>
              <w:rPr>
                <w:lang w:eastAsia="zh-CN"/>
              </w:rPr>
              <w:t>Config</w:t>
            </w:r>
            <w:r>
              <w:rPr>
                <w:szCs w:val="18"/>
                <w:lang w:eastAsia="zh-CN"/>
              </w:rPr>
              <w:t xml:space="preserve"> 2, </w:t>
            </w:r>
            <w:r>
              <w:rPr>
                <w:lang w:eastAsia="zh-CN"/>
              </w:rPr>
              <w:t>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4A209E7" w14:textId="77777777" w:rsidR="009329BA" w:rsidRDefault="009329BA">
            <w:pPr>
              <w:pStyle w:val="TAC"/>
              <w:spacing w:line="254" w:lineRule="auto"/>
              <w:rPr>
                <w:lang w:eastAsia="zh-CN"/>
              </w:rPr>
            </w:pPr>
            <w:r>
              <w:rPr>
                <w:lang w:eastAsia="zh-CN"/>
              </w:rP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762A801" w14:textId="77777777" w:rsidR="009329BA" w:rsidRDefault="009329BA">
            <w:pPr>
              <w:pStyle w:val="TAC"/>
              <w:spacing w:line="254" w:lineRule="auto"/>
              <w:rPr>
                <w:lang w:eastAsia="zh-CN"/>
              </w:rPr>
            </w:pPr>
            <w:r>
              <w:rPr>
                <w:lang w:eastAsia="zh-CN"/>
              </w:rPr>
              <w:t>SMTC.4</w:t>
            </w:r>
          </w:p>
        </w:tc>
      </w:tr>
      <w:tr w:rsidR="009329BA" w14:paraId="47E8C940" w14:textId="77777777" w:rsidTr="009329BA">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5FCA3A0" w14:textId="77777777" w:rsidR="009329BA" w:rsidRDefault="009329BA">
            <w:pPr>
              <w:pStyle w:val="TAL"/>
              <w:spacing w:line="254"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81E3170" w14:textId="77777777" w:rsidR="009329BA" w:rsidRDefault="009329BA">
            <w:pPr>
              <w:pStyle w:val="TAC"/>
              <w:spacing w:line="254"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95B851B"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070E3A8C" w14:textId="77777777" w:rsidR="009329BA" w:rsidRDefault="009329BA">
            <w:pPr>
              <w:pStyle w:val="TAC"/>
              <w:spacing w:line="254" w:lineRule="auto"/>
              <w:rPr>
                <w:lang w:val="en-US" w:eastAsia="zh-CN"/>
              </w:rPr>
            </w:pPr>
            <w:r>
              <w:rPr>
                <w:lang w:val="en-US" w:eastAsia="zh-CN"/>
              </w:rPr>
              <w:t>15</w:t>
            </w:r>
          </w:p>
        </w:tc>
      </w:tr>
      <w:tr w:rsidR="009329BA" w14:paraId="1512467E" w14:textId="77777777" w:rsidTr="009329BA">
        <w:trPr>
          <w:cantSplit/>
          <w:trHeight w:val="127"/>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487D8586" w14:textId="77777777" w:rsidR="009329BA" w:rsidRDefault="009329BA">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784764" w14:textId="77777777" w:rsidR="009329BA" w:rsidRDefault="009329BA">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2B577569"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5400BD1" w14:textId="77777777" w:rsidR="009329BA" w:rsidRDefault="009329BA">
            <w:pPr>
              <w:pStyle w:val="TAC"/>
              <w:spacing w:line="254" w:lineRule="auto"/>
              <w:rPr>
                <w:lang w:val="en-US" w:eastAsia="zh-CN"/>
              </w:rPr>
            </w:pPr>
            <w:r>
              <w:rPr>
                <w:lang w:val="en-US" w:eastAsia="zh-CN"/>
              </w:rPr>
              <w:t>30</w:t>
            </w:r>
          </w:p>
        </w:tc>
      </w:tr>
      <w:tr w:rsidR="009329BA" w14:paraId="4C767EBD"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270305" w14:textId="77777777" w:rsidR="009329BA" w:rsidRDefault="009329BA">
            <w:pPr>
              <w:pStyle w:val="TAL"/>
              <w:spacing w:line="254" w:lineRule="auto"/>
              <w:rPr>
                <w:lang w:val="en-US" w:eastAsia="zh-CN"/>
              </w:rPr>
            </w:pPr>
            <w:r>
              <w:rPr>
                <w:szCs w:val="16"/>
                <w:lang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8ABE04F" w14:textId="77777777" w:rsidR="009329BA" w:rsidRDefault="009329BA">
            <w:pPr>
              <w:pStyle w:val="TAC"/>
              <w:spacing w:line="254" w:lineRule="auto"/>
              <w:rPr>
                <w:lang w:val="en-PH"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4C91C87" w14:textId="77777777" w:rsidR="009329BA" w:rsidRDefault="009329BA">
            <w:pPr>
              <w:pStyle w:val="TAC"/>
              <w:spacing w:line="254" w:lineRule="auto"/>
              <w:rPr>
                <w:lang w:eastAsia="zh-CN"/>
              </w:rPr>
            </w:pPr>
            <w:r>
              <w:rPr>
                <w:lang w:eastAsia="zh-CN"/>
              </w:rPr>
              <w:t>Config 1,2,3, 4</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583B1D" w14:textId="77777777" w:rsidR="009329BA" w:rsidRDefault="009329BA">
            <w:pPr>
              <w:pStyle w:val="TAC"/>
              <w:spacing w:line="254" w:lineRule="auto"/>
              <w:rPr>
                <w:rFonts w:cs="v4.2.0"/>
                <w:lang w:eastAsia="zh-CN"/>
              </w:rPr>
            </w:pPr>
            <w:r>
              <w:rPr>
                <w:rFonts w:cs="v4.2.0"/>
                <w:lang w:eastAsia="zh-CN"/>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E099BC" w14:textId="77777777" w:rsidR="009329BA" w:rsidRDefault="009329BA">
            <w:pPr>
              <w:pStyle w:val="TAC"/>
              <w:spacing w:line="254" w:lineRule="auto"/>
              <w:rPr>
                <w:rFonts w:cstheme="minorBidi"/>
                <w:lang w:eastAsia="zh-CN"/>
              </w:rPr>
            </w:pPr>
            <w:r>
              <w:rPr>
                <w:lang w:eastAsia="zh-CN"/>
              </w:rPr>
              <w:t>0</w:t>
            </w:r>
          </w:p>
        </w:tc>
      </w:tr>
      <w:tr w:rsidR="009329BA" w14:paraId="4D83C488"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8E8F066" w14:textId="77777777" w:rsidR="009329BA" w:rsidRDefault="009329BA">
            <w:pPr>
              <w:pStyle w:val="TAL"/>
              <w:spacing w:line="254" w:lineRule="auto"/>
              <w:rPr>
                <w:lang w:val="en-US" w:eastAsia="zh-CN"/>
              </w:rPr>
            </w:pPr>
            <w:r>
              <w:rPr>
                <w:szCs w:val="16"/>
                <w:lang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B5B6DCC"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D8FDE96"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335AF22A"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43090EA6" w14:textId="77777777" w:rsidR="009329BA" w:rsidRDefault="009329BA">
            <w:pPr>
              <w:spacing w:after="0"/>
              <w:rPr>
                <w:rFonts w:ascii="Arial" w:hAnsi="Arial"/>
                <w:kern w:val="2"/>
                <w:sz w:val="18"/>
                <w:szCs w:val="22"/>
                <w:lang w:eastAsia="zh-CN"/>
                <w14:ligatures w14:val="standardContextual"/>
              </w:rPr>
            </w:pPr>
          </w:p>
        </w:tc>
      </w:tr>
      <w:tr w:rsidR="009329BA" w14:paraId="707913FE"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3176128" w14:textId="77777777" w:rsidR="009329BA" w:rsidRDefault="009329BA">
            <w:pPr>
              <w:pStyle w:val="TAL"/>
              <w:spacing w:line="254" w:lineRule="auto"/>
              <w:rPr>
                <w:lang w:val="en-US" w:eastAsia="zh-CN"/>
              </w:rPr>
            </w:pPr>
            <w:r>
              <w:rPr>
                <w:szCs w:val="16"/>
                <w:lang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2F72DDF"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FA7A4E5"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D6DB9B5"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57A50C2" w14:textId="77777777" w:rsidR="009329BA" w:rsidRDefault="009329BA">
            <w:pPr>
              <w:spacing w:after="0"/>
              <w:rPr>
                <w:rFonts w:ascii="Arial" w:hAnsi="Arial"/>
                <w:kern w:val="2"/>
                <w:sz w:val="18"/>
                <w:szCs w:val="22"/>
                <w:lang w:eastAsia="zh-CN"/>
                <w14:ligatures w14:val="standardContextual"/>
              </w:rPr>
            </w:pPr>
          </w:p>
        </w:tc>
      </w:tr>
      <w:tr w:rsidR="009329BA" w14:paraId="44F18155"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000D84E" w14:textId="77777777" w:rsidR="009329BA" w:rsidRDefault="009329BA">
            <w:pPr>
              <w:pStyle w:val="TAL"/>
              <w:spacing w:line="254" w:lineRule="auto"/>
              <w:rPr>
                <w:lang w:val="en-US" w:eastAsia="zh-CN"/>
              </w:rPr>
            </w:pPr>
            <w:r>
              <w:rPr>
                <w:szCs w:val="16"/>
                <w:lang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B770ADD"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0E8BB18"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0B5E5679"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3D280FC3" w14:textId="77777777" w:rsidR="009329BA" w:rsidRDefault="009329BA">
            <w:pPr>
              <w:spacing w:after="0"/>
              <w:rPr>
                <w:rFonts w:ascii="Arial" w:hAnsi="Arial"/>
                <w:kern w:val="2"/>
                <w:sz w:val="18"/>
                <w:szCs w:val="22"/>
                <w:lang w:eastAsia="zh-CN"/>
                <w14:ligatures w14:val="standardContextual"/>
              </w:rPr>
            </w:pPr>
          </w:p>
        </w:tc>
      </w:tr>
      <w:tr w:rsidR="009329BA" w14:paraId="4E4E8751"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FFB7D61" w14:textId="77777777" w:rsidR="009329BA" w:rsidRDefault="009329BA">
            <w:pPr>
              <w:pStyle w:val="TAL"/>
              <w:spacing w:line="254" w:lineRule="auto"/>
              <w:rPr>
                <w:lang w:val="en-US" w:eastAsia="zh-CN"/>
              </w:rPr>
            </w:pPr>
            <w:r>
              <w:rPr>
                <w:szCs w:val="16"/>
                <w:lang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E05FAD4"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749C4F"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729D884B"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2082A05B" w14:textId="77777777" w:rsidR="009329BA" w:rsidRDefault="009329BA">
            <w:pPr>
              <w:spacing w:after="0"/>
              <w:rPr>
                <w:rFonts w:ascii="Arial" w:hAnsi="Arial"/>
                <w:kern w:val="2"/>
                <w:sz w:val="18"/>
                <w:szCs w:val="22"/>
                <w:lang w:eastAsia="zh-CN"/>
                <w14:ligatures w14:val="standardContextual"/>
              </w:rPr>
            </w:pPr>
          </w:p>
        </w:tc>
      </w:tr>
      <w:tr w:rsidR="009329BA" w14:paraId="05210E3A"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5AA1A79" w14:textId="77777777" w:rsidR="009329BA" w:rsidRDefault="009329BA">
            <w:pPr>
              <w:pStyle w:val="TAL"/>
              <w:spacing w:line="254" w:lineRule="auto"/>
              <w:rPr>
                <w:lang w:val="en-US" w:eastAsia="zh-CN"/>
              </w:rPr>
            </w:pPr>
            <w:r>
              <w:rPr>
                <w:szCs w:val="16"/>
                <w:lang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9C66AF3"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C01C1B2"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5A70A633"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2EA4D8E1" w14:textId="77777777" w:rsidR="009329BA" w:rsidRDefault="009329BA">
            <w:pPr>
              <w:spacing w:after="0"/>
              <w:rPr>
                <w:rFonts w:ascii="Arial" w:hAnsi="Arial"/>
                <w:kern w:val="2"/>
                <w:sz w:val="18"/>
                <w:szCs w:val="22"/>
                <w:lang w:eastAsia="zh-CN"/>
                <w14:ligatures w14:val="standardContextual"/>
              </w:rPr>
            </w:pPr>
          </w:p>
        </w:tc>
      </w:tr>
      <w:tr w:rsidR="009329BA" w14:paraId="194C950F"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02B7C6B" w14:textId="77777777" w:rsidR="009329BA" w:rsidRDefault="009329BA">
            <w:pPr>
              <w:pStyle w:val="TAL"/>
              <w:spacing w:line="254" w:lineRule="auto"/>
              <w:rPr>
                <w:lang w:val="en-US" w:eastAsia="zh-CN"/>
              </w:rPr>
            </w:pPr>
            <w:r>
              <w:rPr>
                <w:szCs w:val="16"/>
                <w:lang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F50FB4B"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C57810"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129BD58E"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7F5C76F5" w14:textId="77777777" w:rsidR="009329BA" w:rsidRDefault="009329BA">
            <w:pPr>
              <w:spacing w:after="0"/>
              <w:rPr>
                <w:rFonts w:ascii="Arial" w:hAnsi="Arial"/>
                <w:kern w:val="2"/>
                <w:sz w:val="18"/>
                <w:szCs w:val="22"/>
                <w:lang w:eastAsia="zh-CN"/>
                <w14:ligatures w14:val="standardContextual"/>
              </w:rPr>
            </w:pPr>
          </w:p>
        </w:tc>
      </w:tr>
      <w:tr w:rsidR="009329BA" w14:paraId="704E6D04" w14:textId="77777777" w:rsidTr="009329BA">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9FF2443" w14:textId="77777777" w:rsidR="009329BA" w:rsidRDefault="009329BA">
            <w:pPr>
              <w:pStyle w:val="TAL"/>
              <w:spacing w:line="254" w:lineRule="auto"/>
              <w:rPr>
                <w:lang w:val="en-US" w:eastAsia="zh-CN"/>
              </w:rPr>
            </w:pPr>
            <w:r>
              <w:rPr>
                <w:szCs w:val="16"/>
                <w:lang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3C1EE094" w14:textId="77777777" w:rsidR="009329BA" w:rsidRDefault="009329BA">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9A5720"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470D136F"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BAF54A0" w14:textId="77777777" w:rsidR="009329BA" w:rsidRDefault="009329BA">
            <w:pPr>
              <w:spacing w:after="0"/>
              <w:rPr>
                <w:rFonts w:ascii="Arial" w:hAnsi="Arial"/>
                <w:kern w:val="2"/>
                <w:sz w:val="18"/>
                <w:szCs w:val="22"/>
                <w:lang w:eastAsia="zh-CN"/>
                <w14:ligatures w14:val="standardContextual"/>
              </w:rPr>
            </w:pPr>
          </w:p>
        </w:tc>
      </w:tr>
      <w:tr w:rsidR="009329BA" w14:paraId="72AFF202" w14:textId="77777777" w:rsidTr="009329BA">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B92C11" w14:textId="77777777" w:rsidR="009329BA" w:rsidRDefault="009329BA">
            <w:pPr>
              <w:pStyle w:val="TAL"/>
              <w:spacing w:line="254"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9DC3428" w14:textId="77777777" w:rsidR="009329BA" w:rsidRDefault="009329BA">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C9D445" w14:textId="77777777" w:rsidR="009329BA" w:rsidRDefault="009329BA">
            <w:pPr>
              <w:spacing w:after="0"/>
              <w:rPr>
                <w:rFonts w:ascii="Arial" w:hAnsi="Arial"/>
                <w:kern w:val="2"/>
                <w:sz w:val="18"/>
                <w:szCs w:val="22"/>
                <w:lang w:eastAsia="zh-CN"/>
                <w14:ligatures w14:val="standardContextual"/>
              </w:rPr>
            </w:pPr>
          </w:p>
        </w:tc>
        <w:tc>
          <w:tcPr>
            <w:tcW w:w="7341" w:type="dxa"/>
            <w:gridSpan w:val="3"/>
            <w:vMerge/>
            <w:tcBorders>
              <w:top w:val="single" w:sz="4" w:space="0" w:color="auto"/>
              <w:left w:val="single" w:sz="4" w:space="0" w:color="auto"/>
              <w:bottom w:val="single" w:sz="4" w:space="0" w:color="auto"/>
              <w:right w:val="single" w:sz="4" w:space="0" w:color="auto"/>
            </w:tcBorders>
            <w:vAlign w:val="center"/>
            <w:hideMark/>
          </w:tcPr>
          <w:p w14:paraId="2CE150EE" w14:textId="77777777" w:rsidR="009329BA" w:rsidRDefault="009329BA">
            <w:pPr>
              <w:spacing w:after="0"/>
              <w:rPr>
                <w:rFonts w:ascii="Arial" w:hAnsi="Arial" w:cs="v4.2.0"/>
                <w:kern w:val="2"/>
                <w:sz w:val="18"/>
                <w:szCs w:val="22"/>
                <w:lang w:eastAsia="zh-CN"/>
                <w14:ligatures w14:val="standardContextual"/>
              </w:rPr>
            </w:pPr>
          </w:p>
        </w:tc>
        <w:tc>
          <w:tcPr>
            <w:tcW w:w="3412" w:type="dxa"/>
            <w:gridSpan w:val="2"/>
            <w:vMerge/>
            <w:tcBorders>
              <w:top w:val="single" w:sz="4" w:space="0" w:color="auto"/>
              <w:left w:val="single" w:sz="4" w:space="0" w:color="auto"/>
              <w:bottom w:val="single" w:sz="4" w:space="0" w:color="auto"/>
              <w:right w:val="single" w:sz="4" w:space="0" w:color="auto"/>
            </w:tcBorders>
            <w:vAlign w:val="center"/>
            <w:hideMark/>
          </w:tcPr>
          <w:p w14:paraId="5AEA89A9" w14:textId="77777777" w:rsidR="009329BA" w:rsidRDefault="009329BA">
            <w:pPr>
              <w:spacing w:after="0"/>
              <w:rPr>
                <w:rFonts w:ascii="Arial" w:hAnsi="Arial"/>
                <w:kern w:val="2"/>
                <w:sz w:val="18"/>
                <w:szCs w:val="22"/>
                <w:lang w:eastAsia="zh-CN"/>
                <w14:ligatures w14:val="standardContextual"/>
              </w:rPr>
            </w:pPr>
          </w:p>
        </w:tc>
      </w:tr>
      <w:tr w:rsidR="009329BA" w14:paraId="1263E6F6" w14:textId="77777777" w:rsidTr="009329BA">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62E419DB" w14:textId="77777777" w:rsidR="009329BA" w:rsidRDefault="009329BA">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74DF1249">
                <v:shape id="_x0000_i1030" type="#_x0000_t75" style="width:21pt;height:15.75pt" o:ole="">
                  <v:imagedata r:id="rId14" o:title=""/>
                </v:shape>
                <o:OLEObject Type="Embed" ProgID="Equation.3" ShapeID="_x0000_i1030" DrawAspect="Content" ObjectID="_1769847822" r:id="rId22"/>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3C0CC62" w14:textId="77777777" w:rsidR="009329BA" w:rsidRDefault="009329BA">
            <w:pPr>
              <w:pStyle w:val="TAC"/>
              <w:spacing w:line="254"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66DC608" w14:textId="77777777" w:rsidR="009329BA" w:rsidRDefault="009329BA">
            <w:pPr>
              <w:pStyle w:val="TAC"/>
              <w:spacing w:line="254" w:lineRule="auto"/>
              <w:rPr>
                <w:lang w:eastAsia="zh-CN"/>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6C531977" w14:textId="77777777" w:rsidR="009329BA" w:rsidRDefault="009329BA">
            <w:pPr>
              <w:pStyle w:val="TAC"/>
              <w:spacing w:line="254" w:lineRule="auto"/>
              <w:rPr>
                <w:lang w:eastAsia="zh-CN"/>
              </w:rPr>
            </w:pPr>
            <w:r>
              <w:rPr>
                <w:lang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B04CE1C" w14:textId="77777777" w:rsidR="009329BA" w:rsidRDefault="009329BA">
            <w:pPr>
              <w:pStyle w:val="TAC"/>
              <w:spacing w:line="254" w:lineRule="auto"/>
              <w:rPr>
                <w:lang w:eastAsia="zh-CN"/>
              </w:rPr>
            </w:pPr>
            <w:r>
              <w:rPr>
                <w:lang w:eastAsia="zh-CN"/>
              </w:rPr>
              <w:t>-98</w:t>
            </w:r>
          </w:p>
        </w:tc>
      </w:tr>
      <w:tr w:rsidR="009329BA" w14:paraId="2A1F203C" w14:textId="77777777" w:rsidTr="009329BA">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DA0163B" w14:textId="77777777" w:rsidR="009329BA" w:rsidRDefault="009329BA">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2CCD710F">
                <v:shape id="_x0000_i1031" type="#_x0000_t75" style="width:21pt;height:15.75pt" o:ole="">
                  <v:imagedata r:id="rId14" o:title=""/>
                </v:shape>
                <o:OLEObject Type="Embed" ProgID="Equation.3" ShapeID="_x0000_i1031" DrawAspect="Content" ObjectID="_1769847823" r:id="rId23"/>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1818504" w14:textId="77777777" w:rsidR="009329BA" w:rsidRDefault="009329BA">
            <w:pPr>
              <w:pStyle w:val="TAC"/>
              <w:spacing w:line="254"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0D8AB0C"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1951" w:type="dxa"/>
            <w:gridSpan w:val="2"/>
            <w:tcBorders>
              <w:top w:val="single" w:sz="4" w:space="0" w:color="auto"/>
              <w:left w:val="single" w:sz="4" w:space="0" w:color="auto"/>
              <w:bottom w:val="single" w:sz="4" w:space="0" w:color="auto"/>
              <w:right w:val="single" w:sz="4" w:space="0" w:color="auto"/>
            </w:tcBorders>
            <w:hideMark/>
          </w:tcPr>
          <w:p w14:paraId="13268E81" w14:textId="77777777" w:rsidR="009329BA" w:rsidRDefault="009329BA">
            <w:pPr>
              <w:pStyle w:val="TAC"/>
              <w:spacing w:line="254" w:lineRule="auto"/>
              <w:rPr>
                <w:lang w:val="en-PH" w:eastAsia="zh-CN"/>
              </w:rPr>
            </w:pPr>
            <w:r>
              <w:rPr>
                <w:lang w:eastAsia="zh-CN"/>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4935A59C" w14:textId="77777777" w:rsidR="009329BA" w:rsidRDefault="009329BA">
            <w:pPr>
              <w:pStyle w:val="TAC"/>
              <w:spacing w:line="254" w:lineRule="auto"/>
              <w:rPr>
                <w:lang w:eastAsia="zh-CN"/>
              </w:rPr>
            </w:pPr>
            <w:r>
              <w:rPr>
                <w:lang w:eastAsia="zh-CN"/>
              </w:rPr>
              <w:t>-98</w:t>
            </w:r>
          </w:p>
        </w:tc>
      </w:tr>
      <w:tr w:rsidR="009329BA" w14:paraId="63C7E23E" w14:textId="77777777" w:rsidTr="009329BA">
        <w:trPr>
          <w:cantSplit/>
          <w:trHeight w:val="150"/>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072475C4" w14:textId="77777777" w:rsidR="009329BA" w:rsidRDefault="009329BA">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CC69D1F"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0A867B97"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644014B6" w14:textId="77777777" w:rsidR="009329BA" w:rsidRDefault="009329BA">
            <w:pPr>
              <w:pStyle w:val="TAC"/>
              <w:spacing w:line="254" w:lineRule="auto"/>
              <w:rPr>
                <w:lang w:val="en-PH" w:eastAsia="zh-CN"/>
              </w:rPr>
            </w:pPr>
            <w:r>
              <w:rPr>
                <w:lang w:eastAsia="zh-CN"/>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967878D" w14:textId="77777777" w:rsidR="009329BA" w:rsidRDefault="009329BA">
            <w:pPr>
              <w:pStyle w:val="TAC"/>
              <w:spacing w:line="254" w:lineRule="auto"/>
              <w:rPr>
                <w:lang w:eastAsia="zh-CN"/>
              </w:rPr>
            </w:pPr>
            <w:r>
              <w:rPr>
                <w:lang w:eastAsia="zh-CN"/>
              </w:rPr>
              <w:t>-95</w:t>
            </w:r>
          </w:p>
        </w:tc>
      </w:tr>
      <w:tr w:rsidR="009329BA" w14:paraId="020F0121" w14:textId="77777777" w:rsidTr="009329BA">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63F634E" w14:textId="77777777" w:rsidR="009329BA" w:rsidRDefault="009329BA">
            <w:pPr>
              <w:pStyle w:val="TAL"/>
              <w:spacing w:line="254"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8D167B3" w14:textId="77777777" w:rsidR="009329BA" w:rsidRDefault="009329BA">
            <w:pPr>
              <w:pStyle w:val="TAC"/>
              <w:spacing w:line="254" w:lineRule="auto"/>
              <w:rPr>
                <w:rFonts w:cstheme="minorBidi"/>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48418FE"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983" w:type="dxa"/>
            <w:tcBorders>
              <w:top w:val="single" w:sz="4" w:space="0" w:color="auto"/>
              <w:left w:val="single" w:sz="4" w:space="0" w:color="auto"/>
              <w:bottom w:val="single" w:sz="4" w:space="0" w:color="auto"/>
              <w:right w:val="single" w:sz="4" w:space="0" w:color="auto"/>
            </w:tcBorders>
            <w:hideMark/>
          </w:tcPr>
          <w:p w14:paraId="7ABF8F61" w14:textId="77777777" w:rsidR="009329BA" w:rsidRDefault="009329BA">
            <w:pPr>
              <w:pStyle w:val="TAC"/>
              <w:spacing w:line="254" w:lineRule="auto"/>
              <w:rPr>
                <w:lang w:val="en-PH" w:eastAsia="zh-CN"/>
              </w:rPr>
            </w:pPr>
            <w:r>
              <w:rPr>
                <w:lang w:eastAsia="zh-CN"/>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1EC648A" w14:textId="77777777" w:rsidR="009329BA" w:rsidRDefault="009329BA">
            <w:pPr>
              <w:pStyle w:val="TAC"/>
              <w:spacing w:line="254"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04D9D5FB"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33F2BB7A" w14:textId="77777777" w:rsidR="009329BA" w:rsidRDefault="009329BA">
            <w:pPr>
              <w:pStyle w:val="TAC"/>
              <w:spacing w:line="254" w:lineRule="auto"/>
              <w:rPr>
                <w:lang w:eastAsia="zh-CN"/>
              </w:rPr>
            </w:pPr>
            <w:r>
              <w:rPr>
                <w:lang w:eastAsia="zh-CN"/>
              </w:rPr>
              <w:t>-91</w:t>
            </w:r>
          </w:p>
        </w:tc>
      </w:tr>
      <w:tr w:rsidR="009329BA" w14:paraId="5D277252" w14:textId="77777777" w:rsidTr="009329BA">
        <w:trPr>
          <w:cantSplit/>
          <w:trHeight w:val="92"/>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4AAFF3F" w14:textId="77777777" w:rsidR="009329BA" w:rsidRDefault="009329BA">
            <w:pPr>
              <w:spacing w:after="0"/>
              <w:rPr>
                <w:rFonts w:ascii="Arial" w:hAnsi="Arial" w:cs="v4.2.0"/>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0EC676" w14:textId="77777777" w:rsidR="009329BA" w:rsidRDefault="009329BA">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74E0A502" w14:textId="77777777" w:rsidR="009329BA" w:rsidRDefault="009329BA">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9273F93" w14:textId="77777777" w:rsidR="009329BA" w:rsidRDefault="009329BA">
            <w:pPr>
              <w:pStyle w:val="TAC"/>
              <w:spacing w:line="254" w:lineRule="auto"/>
              <w:rPr>
                <w:lang w:val="en-PH" w:eastAsia="zh-CN"/>
              </w:rPr>
            </w:pPr>
            <w:r>
              <w:rPr>
                <w:lang w:eastAsia="zh-CN"/>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21BEE25D" w14:textId="77777777" w:rsidR="009329BA" w:rsidRDefault="009329BA">
            <w:pPr>
              <w:pStyle w:val="TAC"/>
              <w:spacing w:line="254"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2FEDC35"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7652AF99" w14:textId="77777777" w:rsidR="009329BA" w:rsidRDefault="009329BA">
            <w:pPr>
              <w:pStyle w:val="TAC"/>
              <w:spacing w:line="254" w:lineRule="auto"/>
              <w:rPr>
                <w:lang w:eastAsia="zh-CN"/>
              </w:rPr>
            </w:pPr>
            <w:r>
              <w:rPr>
                <w:lang w:eastAsia="zh-CN"/>
              </w:rPr>
              <w:t>-88</w:t>
            </w:r>
          </w:p>
        </w:tc>
      </w:tr>
      <w:tr w:rsidR="009329BA" w14:paraId="1BC9DF98" w14:textId="77777777" w:rsidTr="009329BA">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4D59A9CD" w14:textId="77777777" w:rsidR="009329BA" w:rsidRDefault="009329BA">
            <w:pPr>
              <w:pStyle w:val="TAL"/>
              <w:spacing w:line="254" w:lineRule="auto"/>
              <w:rPr>
                <w:lang w:eastAsia="zh-CN"/>
              </w:rPr>
            </w:pPr>
            <w:r>
              <w:rPr>
                <w:rFonts w:cstheme="minorBidi"/>
                <w:kern w:val="2"/>
                <w:position w:val="-12"/>
                <w:szCs w:val="22"/>
                <w:lang w:val="en-PH" w:eastAsia="zh-CN"/>
                <w14:ligatures w14:val="standardContextual"/>
              </w:rPr>
              <w:object w:dxaOrig="420" w:dyaOrig="312" w14:anchorId="60770DB6">
                <v:shape id="_x0000_i1032" type="#_x0000_t75" style="width:21pt;height:15.75pt" o:ole="">
                  <v:imagedata r:id="rId17" o:title=""/>
                </v:shape>
                <o:OLEObject Type="Embed" ProgID="Equation.3" ShapeID="_x0000_i1032" DrawAspect="Content" ObjectID="_1769847824" r:id="rId24"/>
              </w:object>
            </w:r>
          </w:p>
        </w:tc>
        <w:tc>
          <w:tcPr>
            <w:tcW w:w="876" w:type="dxa"/>
            <w:tcBorders>
              <w:top w:val="single" w:sz="4" w:space="0" w:color="auto"/>
              <w:left w:val="single" w:sz="4" w:space="0" w:color="auto"/>
              <w:bottom w:val="single" w:sz="4" w:space="0" w:color="auto"/>
              <w:right w:val="single" w:sz="4" w:space="0" w:color="auto"/>
            </w:tcBorders>
            <w:hideMark/>
          </w:tcPr>
          <w:p w14:paraId="03D3FA8A" w14:textId="77777777" w:rsidR="009329BA" w:rsidRDefault="009329BA">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63F242C" w14:textId="77777777" w:rsidR="009329BA" w:rsidRDefault="009329BA">
            <w:pPr>
              <w:pStyle w:val="TAC"/>
              <w:spacing w:line="254"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F5B93FB" w14:textId="77777777" w:rsidR="009329BA" w:rsidRDefault="009329BA">
            <w:pPr>
              <w:pStyle w:val="TAC"/>
              <w:spacing w:line="254" w:lineRule="auto"/>
              <w:rPr>
                <w:lang w:eastAsia="zh-CN"/>
              </w:rPr>
            </w:pPr>
            <w:r>
              <w:rPr>
                <w:lang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74908E2" w14:textId="77777777" w:rsidR="009329BA" w:rsidRDefault="009329BA">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7E693F4"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23C6C6EB" w14:textId="77777777" w:rsidR="009329BA" w:rsidRDefault="009329BA">
            <w:pPr>
              <w:pStyle w:val="TAC"/>
              <w:spacing w:line="254" w:lineRule="auto"/>
              <w:rPr>
                <w:lang w:eastAsia="zh-CN"/>
              </w:rPr>
            </w:pPr>
            <w:r>
              <w:rPr>
                <w:lang w:eastAsia="zh-CN"/>
              </w:rPr>
              <w:t>7</w:t>
            </w:r>
          </w:p>
        </w:tc>
      </w:tr>
      <w:tr w:rsidR="009329BA" w14:paraId="7F4EB570" w14:textId="77777777" w:rsidTr="009329BA">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2A9382DE" w14:textId="77777777" w:rsidR="009329BA" w:rsidRDefault="009329BA">
            <w:pPr>
              <w:pStyle w:val="TAL"/>
              <w:spacing w:line="254" w:lineRule="auto"/>
              <w:rPr>
                <w:lang w:eastAsia="zh-CN"/>
              </w:rPr>
            </w:pPr>
            <w:r>
              <w:rPr>
                <w:rFonts w:cstheme="minorBidi"/>
                <w:kern w:val="2"/>
                <w:position w:val="-12"/>
                <w:szCs w:val="22"/>
                <w:lang w:val="en-PH" w:eastAsia="zh-CN"/>
                <w14:ligatures w14:val="standardContextual"/>
              </w:rPr>
              <w:object w:dxaOrig="612" w:dyaOrig="312" w14:anchorId="5255E0F9">
                <v:shape id="_x0000_i1033" type="#_x0000_t75" style="width:30.75pt;height:15.75pt" o:ole="">
                  <v:imagedata r:id="rId19" o:title=""/>
                </v:shape>
                <o:OLEObject Type="Embed" ProgID="Equation.3" ShapeID="_x0000_i1033" DrawAspect="Content" ObjectID="_1769847825" r:id="rId25"/>
              </w:object>
            </w:r>
          </w:p>
        </w:tc>
        <w:tc>
          <w:tcPr>
            <w:tcW w:w="876" w:type="dxa"/>
            <w:tcBorders>
              <w:top w:val="single" w:sz="4" w:space="0" w:color="auto"/>
              <w:left w:val="single" w:sz="4" w:space="0" w:color="auto"/>
              <w:bottom w:val="single" w:sz="4" w:space="0" w:color="auto"/>
              <w:right w:val="single" w:sz="4" w:space="0" w:color="auto"/>
            </w:tcBorders>
            <w:hideMark/>
          </w:tcPr>
          <w:p w14:paraId="78103E69" w14:textId="77777777" w:rsidR="009329BA" w:rsidRDefault="009329BA">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2373217" w14:textId="77777777" w:rsidR="009329BA" w:rsidRDefault="009329BA">
            <w:pPr>
              <w:pStyle w:val="TAC"/>
              <w:spacing w:line="254" w:lineRule="auto"/>
              <w:rPr>
                <w:lang w:eastAsia="zh-CN"/>
              </w:rPr>
            </w:pPr>
            <w:r>
              <w:rPr>
                <w:lang w:eastAsia="zh-CN"/>
              </w:rPr>
              <w:t>Config 1,2,3, 4</w:t>
            </w:r>
          </w:p>
        </w:tc>
        <w:tc>
          <w:tcPr>
            <w:tcW w:w="983" w:type="dxa"/>
            <w:tcBorders>
              <w:top w:val="single" w:sz="4" w:space="0" w:color="auto"/>
              <w:left w:val="single" w:sz="4" w:space="0" w:color="auto"/>
              <w:bottom w:val="single" w:sz="4" w:space="0" w:color="auto"/>
              <w:right w:val="single" w:sz="4" w:space="0" w:color="auto"/>
            </w:tcBorders>
            <w:hideMark/>
          </w:tcPr>
          <w:p w14:paraId="3A895E38" w14:textId="77777777" w:rsidR="009329BA" w:rsidRDefault="009329BA">
            <w:pPr>
              <w:pStyle w:val="TAC"/>
              <w:spacing w:line="254" w:lineRule="auto"/>
              <w:rPr>
                <w:lang w:eastAsia="zh-CN"/>
              </w:rPr>
            </w:pPr>
            <w:r>
              <w:rPr>
                <w:lang w:eastAsia="zh-CN"/>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2F05738" w14:textId="77777777" w:rsidR="009329BA" w:rsidRDefault="009329BA">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94EE71F" w14:textId="77777777" w:rsidR="009329BA" w:rsidRDefault="009329BA">
            <w:pPr>
              <w:pStyle w:val="TAC"/>
              <w:spacing w:line="254" w:lineRule="auto"/>
              <w:rPr>
                <w:lang w:eastAsia="zh-CN"/>
              </w:rPr>
            </w:pPr>
            <w:r>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30559B2" w14:textId="77777777" w:rsidR="009329BA" w:rsidRDefault="009329BA">
            <w:pPr>
              <w:pStyle w:val="TAC"/>
              <w:spacing w:line="254" w:lineRule="auto"/>
              <w:rPr>
                <w:lang w:eastAsia="zh-CN"/>
              </w:rPr>
            </w:pPr>
            <w:r>
              <w:rPr>
                <w:lang w:eastAsia="zh-CN"/>
              </w:rPr>
              <w:t>7</w:t>
            </w:r>
          </w:p>
        </w:tc>
      </w:tr>
      <w:tr w:rsidR="009329BA" w14:paraId="334FD6D5" w14:textId="77777777" w:rsidTr="009329BA">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993773D" w14:textId="77777777" w:rsidR="009329BA" w:rsidRDefault="009329BA">
            <w:pPr>
              <w:pStyle w:val="TAL"/>
              <w:spacing w:line="254"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95218C7" w14:textId="77777777" w:rsidR="009329BA" w:rsidRDefault="009329BA">
            <w:pPr>
              <w:pStyle w:val="TAC"/>
              <w:spacing w:line="254"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5D8D7E48" w14:textId="77777777" w:rsidR="009329BA" w:rsidRDefault="009329BA">
            <w:pPr>
              <w:pStyle w:val="TAC"/>
              <w:spacing w:line="254" w:lineRule="auto"/>
              <w:rPr>
                <w:rFonts w:cs="Arial"/>
                <w:szCs w:val="18"/>
                <w:lang w:eastAsia="zh-CN"/>
              </w:rPr>
            </w:pPr>
            <w:r>
              <w:rPr>
                <w:rFonts w:cs="Arial"/>
                <w:szCs w:val="18"/>
                <w:lang w:eastAsia="zh-CN"/>
              </w:rPr>
              <w:t>Config 1,2, 4</w:t>
            </w:r>
          </w:p>
        </w:tc>
        <w:tc>
          <w:tcPr>
            <w:tcW w:w="983" w:type="dxa"/>
            <w:tcBorders>
              <w:top w:val="single" w:sz="4" w:space="0" w:color="auto"/>
              <w:left w:val="single" w:sz="4" w:space="0" w:color="auto"/>
              <w:bottom w:val="single" w:sz="4" w:space="0" w:color="auto"/>
              <w:right w:val="single" w:sz="4" w:space="0" w:color="auto"/>
            </w:tcBorders>
            <w:hideMark/>
          </w:tcPr>
          <w:p w14:paraId="183270E4" w14:textId="77777777" w:rsidR="009329BA" w:rsidRDefault="009329BA">
            <w:pPr>
              <w:pStyle w:val="TAC"/>
              <w:spacing w:line="254" w:lineRule="auto"/>
              <w:rPr>
                <w:rFonts w:cs="Arial"/>
                <w:szCs w:val="18"/>
                <w:lang w:eastAsia="zh-CN"/>
              </w:rPr>
            </w:pPr>
            <w:r>
              <w:rPr>
                <w:rFonts w:cs="Arial"/>
                <w:szCs w:val="18"/>
                <w:lang w:eastAsia="zh-CN"/>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221A169" w14:textId="77777777" w:rsidR="009329BA" w:rsidRDefault="009329BA">
            <w:pPr>
              <w:pStyle w:val="TAC"/>
              <w:spacing w:line="254" w:lineRule="auto"/>
              <w:rPr>
                <w:rFonts w:cs="Arial"/>
                <w:szCs w:val="18"/>
                <w:lang w:eastAsia="zh-CN"/>
              </w:rPr>
            </w:pPr>
            <w:r>
              <w:rPr>
                <w:rFonts w:cs="Arial"/>
                <w:szCs w:val="18"/>
                <w:lang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3F3A1708" w14:textId="77777777" w:rsidR="009329BA" w:rsidRDefault="009329BA">
            <w:pPr>
              <w:pStyle w:val="TAC"/>
              <w:spacing w:line="254" w:lineRule="auto"/>
              <w:rPr>
                <w:rFonts w:cs="Arial"/>
                <w:szCs w:val="18"/>
                <w:lang w:eastAsia="zh-CN"/>
              </w:rPr>
            </w:pPr>
            <w:r>
              <w:rPr>
                <w:rFonts w:cs="Arial"/>
                <w:szCs w:val="18"/>
                <w:lang w:eastAsia="zh-CN"/>
              </w:rPr>
              <w:t>-70.05</w:t>
            </w:r>
          </w:p>
        </w:tc>
        <w:tc>
          <w:tcPr>
            <w:tcW w:w="1210" w:type="dxa"/>
            <w:tcBorders>
              <w:top w:val="single" w:sz="4" w:space="0" w:color="auto"/>
              <w:left w:val="single" w:sz="4" w:space="0" w:color="auto"/>
              <w:bottom w:val="single" w:sz="4" w:space="0" w:color="auto"/>
              <w:right w:val="single" w:sz="4" w:space="0" w:color="auto"/>
            </w:tcBorders>
            <w:hideMark/>
          </w:tcPr>
          <w:p w14:paraId="3292583C" w14:textId="77777777" w:rsidR="009329BA" w:rsidRDefault="009329BA">
            <w:pPr>
              <w:pStyle w:val="TAC"/>
              <w:spacing w:line="254" w:lineRule="auto"/>
              <w:rPr>
                <w:rFonts w:cs="Arial"/>
                <w:szCs w:val="18"/>
                <w:lang w:eastAsia="zh-CN"/>
              </w:rPr>
            </w:pPr>
            <w:r>
              <w:rPr>
                <w:rFonts w:cs="Arial"/>
                <w:szCs w:val="18"/>
                <w:lang w:eastAsia="zh-CN"/>
              </w:rPr>
              <w:t>-62.26</w:t>
            </w:r>
          </w:p>
        </w:tc>
      </w:tr>
      <w:tr w:rsidR="009329BA" w14:paraId="19EF0E88" w14:textId="77777777" w:rsidTr="009329BA">
        <w:trPr>
          <w:cantSplit/>
          <w:trHeight w:val="94"/>
        </w:trPr>
        <w:tc>
          <w:tcPr>
            <w:tcW w:w="10471" w:type="dxa"/>
            <w:gridSpan w:val="2"/>
            <w:vMerge/>
            <w:tcBorders>
              <w:top w:val="single" w:sz="4" w:space="0" w:color="auto"/>
              <w:left w:val="single" w:sz="4" w:space="0" w:color="auto"/>
              <w:bottom w:val="single" w:sz="4" w:space="0" w:color="auto"/>
              <w:right w:val="single" w:sz="4" w:space="0" w:color="auto"/>
            </w:tcBorders>
            <w:vAlign w:val="center"/>
            <w:hideMark/>
          </w:tcPr>
          <w:p w14:paraId="18F16579" w14:textId="77777777" w:rsidR="009329BA" w:rsidRDefault="009329BA">
            <w:pPr>
              <w:spacing w:after="0"/>
              <w:rPr>
                <w:rFonts w:ascii="Arial" w:hAnsi="Arial" w:cs="Arial"/>
                <w:kern w:val="2"/>
                <w:sz w:val="18"/>
                <w:szCs w:val="18"/>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7FCEA05B" w14:textId="77777777" w:rsidR="009329BA" w:rsidRDefault="009329BA">
            <w:pPr>
              <w:pStyle w:val="TAC"/>
              <w:spacing w:line="254" w:lineRule="auto"/>
              <w:rPr>
                <w:rFonts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34EAB540" w14:textId="77777777" w:rsidR="009329BA" w:rsidRDefault="009329BA">
            <w:pPr>
              <w:pStyle w:val="TAC"/>
              <w:spacing w:line="254"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B382B32" w14:textId="77777777" w:rsidR="009329BA" w:rsidRDefault="009329BA">
            <w:pPr>
              <w:pStyle w:val="TAC"/>
              <w:spacing w:line="254" w:lineRule="auto"/>
              <w:rPr>
                <w:rFonts w:cs="Arial"/>
                <w:szCs w:val="18"/>
                <w:lang w:eastAsia="zh-CN"/>
              </w:rPr>
            </w:pPr>
            <w:r>
              <w:rPr>
                <w:rFonts w:cs="Arial"/>
                <w:szCs w:val="18"/>
                <w:lang w:val="fr-FR" w:eastAsia="zh-CN"/>
              </w:rPr>
              <w:t>-61.66</w:t>
            </w:r>
          </w:p>
        </w:tc>
        <w:tc>
          <w:tcPr>
            <w:tcW w:w="974" w:type="dxa"/>
            <w:gridSpan w:val="2"/>
            <w:tcBorders>
              <w:top w:val="single" w:sz="4" w:space="0" w:color="auto"/>
              <w:left w:val="single" w:sz="4" w:space="0" w:color="auto"/>
              <w:bottom w:val="single" w:sz="4" w:space="0" w:color="auto"/>
              <w:right w:val="single" w:sz="4" w:space="0" w:color="auto"/>
            </w:tcBorders>
            <w:hideMark/>
          </w:tcPr>
          <w:p w14:paraId="24DDF9ED" w14:textId="77777777" w:rsidR="009329BA" w:rsidRDefault="009329BA">
            <w:pPr>
              <w:pStyle w:val="TAC"/>
              <w:spacing w:line="254" w:lineRule="auto"/>
              <w:rPr>
                <w:rFonts w:cs="Arial"/>
                <w:szCs w:val="18"/>
                <w:lang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72C9CDFD" w14:textId="77777777" w:rsidR="009329BA" w:rsidRDefault="009329BA">
            <w:pPr>
              <w:pStyle w:val="TAC"/>
              <w:spacing w:line="254" w:lineRule="auto"/>
              <w:rPr>
                <w:rFonts w:cs="Arial"/>
                <w:szCs w:val="18"/>
                <w:lang w:eastAsia="zh-CN"/>
              </w:rPr>
            </w:pPr>
            <w:r>
              <w:rPr>
                <w:rFonts w:cs="Arial"/>
                <w:szCs w:val="18"/>
                <w:lang w:val="fr-FR" w:eastAsia="zh-CN"/>
              </w:rPr>
              <w:t>-67.11</w:t>
            </w:r>
          </w:p>
        </w:tc>
        <w:tc>
          <w:tcPr>
            <w:tcW w:w="1210" w:type="dxa"/>
            <w:tcBorders>
              <w:top w:val="single" w:sz="4" w:space="0" w:color="auto"/>
              <w:left w:val="single" w:sz="4" w:space="0" w:color="auto"/>
              <w:bottom w:val="single" w:sz="4" w:space="0" w:color="auto"/>
              <w:right w:val="single" w:sz="4" w:space="0" w:color="auto"/>
            </w:tcBorders>
            <w:hideMark/>
          </w:tcPr>
          <w:p w14:paraId="42F05B65" w14:textId="77777777" w:rsidR="009329BA" w:rsidRDefault="009329BA">
            <w:pPr>
              <w:pStyle w:val="TAC"/>
              <w:spacing w:line="254" w:lineRule="auto"/>
              <w:rPr>
                <w:rFonts w:cs="Arial"/>
                <w:szCs w:val="18"/>
                <w:lang w:eastAsia="zh-CN"/>
              </w:rPr>
            </w:pPr>
            <w:r>
              <w:rPr>
                <w:rFonts w:cs="Arial"/>
                <w:szCs w:val="18"/>
                <w:lang w:val="fr-FR" w:eastAsia="zh-CN"/>
              </w:rPr>
              <w:t>-59.32</w:t>
            </w:r>
          </w:p>
        </w:tc>
      </w:tr>
      <w:tr w:rsidR="009329BA" w14:paraId="44E66AF4" w14:textId="77777777" w:rsidTr="009329BA">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30D2CE9" w14:textId="77777777" w:rsidR="009329BA" w:rsidRDefault="009329BA">
            <w:pPr>
              <w:pStyle w:val="TAL"/>
              <w:spacing w:line="254" w:lineRule="auto"/>
              <w:rPr>
                <w:rFonts w:cstheme="minorBidi"/>
                <w:szCs w:val="22"/>
                <w:lang w:eastAsia="zh-CN"/>
              </w:rPr>
            </w:pPr>
            <w:r>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B808E48" w14:textId="77777777" w:rsidR="009329BA" w:rsidRDefault="009329BA">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DDF3D5E" w14:textId="77777777" w:rsidR="009329BA" w:rsidRDefault="009329BA">
            <w:pPr>
              <w:pStyle w:val="TAC"/>
              <w:spacing w:line="254" w:lineRule="auto"/>
              <w:rPr>
                <w:rFonts w:cs="v4.2.0"/>
                <w:lang w:eastAsia="zh-CN"/>
              </w:rPr>
            </w:pPr>
            <w:r>
              <w:rPr>
                <w:lang w:eastAsia="zh-CN"/>
              </w:rPr>
              <w:t>Config 1,2,3, 4</w:t>
            </w:r>
          </w:p>
        </w:tc>
        <w:tc>
          <w:tcPr>
            <w:tcW w:w="1951" w:type="dxa"/>
            <w:gridSpan w:val="2"/>
            <w:tcBorders>
              <w:top w:val="single" w:sz="4" w:space="0" w:color="auto"/>
              <w:left w:val="single" w:sz="4" w:space="0" w:color="auto"/>
              <w:bottom w:val="single" w:sz="4" w:space="0" w:color="auto"/>
              <w:right w:val="single" w:sz="4" w:space="0" w:color="auto"/>
            </w:tcBorders>
            <w:hideMark/>
          </w:tcPr>
          <w:p w14:paraId="78422E7D" w14:textId="77777777" w:rsidR="009329BA" w:rsidRDefault="009329BA">
            <w:pPr>
              <w:pStyle w:val="TAC"/>
              <w:spacing w:line="254" w:lineRule="auto"/>
              <w:rPr>
                <w:rFonts w:cstheme="minorBidi"/>
                <w:lang w:eastAsia="zh-CN"/>
              </w:rPr>
            </w:pPr>
            <w:r>
              <w:rPr>
                <w:rFonts w:cs="v4.2.0"/>
                <w:lang w:eastAsia="zh-CN"/>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DFE6E9E" w14:textId="77777777" w:rsidR="009329BA" w:rsidRDefault="009329BA">
            <w:pPr>
              <w:pStyle w:val="TAC"/>
              <w:spacing w:line="254" w:lineRule="auto"/>
              <w:rPr>
                <w:lang w:eastAsia="zh-CN"/>
              </w:rPr>
            </w:pPr>
            <w:r>
              <w:rPr>
                <w:lang w:eastAsia="zh-CN"/>
              </w:rPr>
              <w:t>AWGN</w:t>
            </w:r>
          </w:p>
        </w:tc>
      </w:tr>
      <w:tr w:rsidR="009329BA" w14:paraId="05B4ED4F" w14:textId="77777777" w:rsidTr="009329BA">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6A1FE63" w14:textId="77777777" w:rsidR="009329BA" w:rsidRDefault="009329BA">
            <w:pPr>
              <w:pStyle w:val="TAN"/>
              <w:spacing w:line="254" w:lineRule="auto"/>
              <w:rPr>
                <w:lang w:val="en-US" w:eastAsia="zh-CN"/>
              </w:rPr>
            </w:pPr>
            <w:r>
              <w:rPr>
                <w:lang w:val="en-US" w:eastAsia="zh-CN"/>
              </w:rPr>
              <w:lastRenderedPageBreak/>
              <w:t>Note 1:</w:t>
            </w:r>
            <w:r>
              <w:rPr>
                <w:lang w:val="en-US" w:eastAsia="zh-CN"/>
              </w:rPr>
              <w:tab/>
              <w:t>OCNG shall be used such that both cells are fully allocated and a constant total transmitted power spectral density is achieved for all OFDM symbols.</w:t>
            </w:r>
          </w:p>
          <w:p w14:paraId="1FA8FD73" w14:textId="77777777" w:rsidR="009329BA" w:rsidRDefault="009329BA">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43A492D7">
                <v:shape id="_x0000_i1034" type="#_x0000_t75" style="width:21pt;height:15.75pt" o:ole="">
                  <v:imagedata r:id="rId14" o:title=""/>
                </v:shape>
                <o:OLEObject Type="Embed" ProgID="Equation.3" ShapeID="_x0000_i1034" DrawAspect="Content" ObjectID="_1769847826" r:id="rId26"/>
              </w:object>
            </w:r>
            <w:r>
              <w:rPr>
                <w:lang w:val="en-US" w:eastAsia="zh-CN"/>
              </w:rPr>
              <w:t xml:space="preserve"> to be fulfilled.</w:t>
            </w:r>
          </w:p>
          <w:p w14:paraId="310FE451" w14:textId="77777777" w:rsidR="009329BA" w:rsidRDefault="009329BA">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49B6D277" w14:textId="77777777" w:rsidR="009329BA" w:rsidRDefault="009329BA">
            <w:pPr>
              <w:pStyle w:val="TAN"/>
              <w:spacing w:line="254" w:lineRule="auto"/>
              <w:rPr>
                <w:sz w:val="14"/>
                <w:lang w:val="en-PH" w:eastAsia="zh-CN"/>
              </w:rPr>
            </w:pPr>
            <w:r>
              <w:rPr>
                <w:lang w:val="en-US" w:eastAsia="zh-CN"/>
              </w:rPr>
              <w:t>Note 4:</w:t>
            </w:r>
            <w:r>
              <w:rPr>
                <w:lang w:val="en-US" w:eastAsia="zh-CN"/>
              </w:rPr>
              <w:tab/>
            </w:r>
            <w:r>
              <w:rPr>
                <w:lang w:eastAsia="zh-CN"/>
              </w:rPr>
              <w:t>SS-RSRP minimum requirements are specified assuming independent interference and noise at each receiver antenna port.</w:t>
            </w:r>
          </w:p>
        </w:tc>
      </w:tr>
    </w:tbl>
    <w:p w14:paraId="0900AD85" w14:textId="77777777" w:rsidR="009329BA" w:rsidRDefault="009329BA" w:rsidP="009329BA">
      <w:pPr>
        <w:rPr>
          <w:rFonts w:asciiTheme="minorHAnsi" w:hAnsiTheme="minorHAnsi" w:cs="v4.2.0"/>
          <w:kern w:val="2"/>
          <w:sz w:val="22"/>
          <w:szCs w:val="22"/>
          <w:lang w:eastAsia="ja-JP"/>
          <w14:ligatures w14:val="standardContextual"/>
        </w:rPr>
      </w:pPr>
    </w:p>
    <w:p w14:paraId="7A0D752B" w14:textId="77777777" w:rsidR="009329BA" w:rsidRDefault="009329BA" w:rsidP="009329BA">
      <w:pPr>
        <w:pStyle w:val="5"/>
      </w:pPr>
      <w:r>
        <w:t>A.16.6.2.10.2</w:t>
      </w:r>
      <w:r>
        <w:tab/>
        <w:t>Test Requirements</w:t>
      </w:r>
    </w:p>
    <w:p w14:paraId="7154F91D" w14:textId="77777777" w:rsidR="009329BA" w:rsidRDefault="009329BA" w:rsidP="009329BA">
      <w:pPr>
        <w:rPr>
          <w:rFonts w:cs="v4.2.0"/>
        </w:rPr>
      </w:pPr>
      <w:r>
        <w:rPr>
          <w:rFonts w:cs="v4.2.0"/>
        </w:rPr>
        <w:t xml:space="preserve">The UE shall send one Event A3 triggered measurement report, with a measurement reporting delay less than 1440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E5CF89" w14:textId="77777777" w:rsidR="009329BA" w:rsidRDefault="009329BA" w:rsidP="009329BA">
      <w:pPr>
        <w:rPr>
          <w:rFonts w:cs="v4.2.0"/>
        </w:rPr>
      </w:pPr>
      <w:r>
        <w:rPr>
          <w:rFonts w:cs="v4.2.0"/>
        </w:rPr>
        <w:t>UE is not required to report SSB time index.</w:t>
      </w:r>
    </w:p>
    <w:p w14:paraId="1922243A" w14:textId="25FC1E5B" w:rsidR="005F0065" w:rsidRPr="009329BA" w:rsidRDefault="009329BA" w:rsidP="009329BA">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556D2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2186A" w14:textId="77777777" w:rsidR="00556D25" w:rsidRDefault="00556D25">
      <w:r>
        <w:separator/>
      </w:r>
    </w:p>
  </w:endnote>
  <w:endnote w:type="continuationSeparator" w:id="0">
    <w:p w14:paraId="2DD1035B" w14:textId="77777777" w:rsidR="00556D25" w:rsidRDefault="0055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06FFD" w14:textId="77777777" w:rsidR="00556D25" w:rsidRDefault="00556D25">
      <w:r>
        <w:separator/>
      </w:r>
    </w:p>
  </w:footnote>
  <w:footnote w:type="continuationSeparator" w:id="0">
    <w:p w14:paraId="17D45124" w14:textId="77777777" w:rsidR="00556D25" w:rsidRDefault="00556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919353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36320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9988574">
    <w:abstractNumId w:val="8"/>
    <w:lvlOverride w:ilvl="0">
      <w:startOverride w:val="1"/>
    </w:lvlOverride>
  </w:num>
  <w:num w:numId="4" w16cid:durableId="275453335">
    <w:abstractNumId w:val="12"/>
  </w:num>
  <w:num w:numId="5" w16cid:durableId="1565331943">
    <w:abstractNumId w:val="3"/>
  </w:num>
  <w:num w:numId="6" w16cid:durableId="921371820">
    <w:abstractNumId w:val="4"/>
  </w:num>
  <w:num w:numId="7" w16cid:durableId="601686445">
    <w:abstractNumId w:val="0"/>
  </w:num>
  <w:num w:numId="8" w16cid:durableId="20815184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3731450">
    <w:abstractNumId w:val="10"/>
  </w:num>
  <w:num w:numId="10" w16cid:durableId="1174567439">
    <w:abstractNumId w:val="1"/>
  </w:num>
  <w:num w:numId="11" w16cid:durableId="11517511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2118303">
    <w:abstractNumId w:val="9"/>
  </w:num>
  <w:num w:numId="13" w16cid:durableId="652221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9A"/>
    <w:rsid w:val="000A31BB"/>
    <w:rsid w:val="000A6394"/>
    <w:rsid w:val="000B7FED"/>
    <w:rsid w:val="000C038A"/>
    <w:rsid w:val="000C6598"/>
    <w:rsid w:val="000D44B3"/>
    <w:rsid w:val="000F2AE1"/>
    <w:rsid w:val="001011F8"/>
    <w:rsid w:val="00126EF3"/>
    <w:rsid w:val="00145D43"/>
    <w:rsid w:val="00192C46"/>
    <w:rsid w:val="001A08B3"/>
    <w:rsid w:val="001A7B60"/>
    <w:rsid w:val="001B52F0"/>
    <w:rsid w:val="001B7A65"/>
    <w:rsid w:val="001E41F3"/>
    <w:rsid w:val="00201284"/>
    <w:rsid w:val="002460BD"/>
    <w:rsid w:val="00246DE5"/>
    <w:rsid w:val="0026004D"/>
    <w:rsid w:val="002640DD"/>
    <w:rsid w:val="00275D12"/>
    <w:rsid w:val="00284FEB"/>
    <w:rsid w:val="002860C4"/>
    <w:rsid w:val="00286890"/>
    <w:rsid w:val="002B5741"/>
    <w:rsid w:val="002E472E"/>
    <w:rsid w:val="002E7F8A"/>
    <w:rsid w:val="00305409"/>
    <w:rsid w:val="00343FA7"/>
    <w:rsid w:val="003468FE"/>
    <w:rsid w:val="00350349"/>
    <w:rsid w:val="003609EF"/>
    <w:rsid w:val="0036231A"/>
    <w:rsid w:val="00374DD4"/>
    <w:rsid w:val="00384F40"/>
    <w:rsid w:val="003E1A36"/>
    <w:rsid w:val="003F6841"/>
    <w:rsid w:val="00410371"/>
    <w:rsid w:val="004242F1"/>
    <w:rsid w:val="00427666"/>
    <w:rsid w:val="00470A34"/>
    <w:rsid w:val="00493419"/>
    <w:rsid w:val="004A1680"/>
    <w:rsid w:val="004A36DA"/>
    <w:rsid w:val="004A7F6F"/>
    <w:rsid w:val="004B4033"/>
    <w:rsid w:val="004B75B7"/>
    <w:rsid w:val="004C0D2F"/>
    <w:rsid w:val="004E79D8"/>
    <w:rsid w:val="005009E7"/>
    <w:rsid w:val="00507D4C"/>
    <w:rsid w:val="005141D9"/>
    <w:rsid w:val="0051580D"/>
    <w:rsid w:val="00546BE0"/>
    <w:rsid w:val="00547111"/>
    <w:rsid w:val="0055124D"/>
    <w:rsid w:val="00556D25"/>
    <w:rsid w:val="00572E62"/>
    <w:rsid w:val="00577304"/>
    <w:rsid w:val="00583521"/>
    <w:rsid w:val="00592D74"/>
    <w:rsid w:val="00592DBF"/>
    <w:rsid w:val="005B3574"/>
    <w:rsid w:val="005C160F"/>
    <w:rsid w:val="005E2C44"/>
    <w:rsid w:val="005F0065"/>
    <w:rsid w:val="00605CC3"/>
    <w:rsid w:val="00621188"/>
    <w:rsid w:val="006257ED"/>
    <w:rsid w:val="0063557E"/>
    <w:rsid w:val="00653DE4"/>
    <w:rsid w:val="00665C47"/>
    <w:rsid w:val="00695808"/>
    <w:rsid w:val="006B46FB"/>
    <w:rsid w:val="006E21FB"/>
    <w:rsid w:val="00717550"/>
    <w:rsid w:val="00792342"/>
    <w:rsid w:val="007957F9"/>
    <w:rsid w:val="007977A8"/>
    <w:rsid w:val="007B512A"/>
    <w:rsid w:val="007C2097"/>
    <w:rsid w:val="007D6A07"/>
    <w:rsid w:val="007F7259"/>
    <w:rsid w:val="008040A8"/>
    <w:rsid w:val="008279FA"/>
    <w:rsid w:val="008303F7"/>
    <w:rsid w:val="008426D2"/>
    <w:rsid w:val="00847BB5"/>
    <w:rsid w:val="008500E7"/>
    <w:rsid w:val="008626E7"/>
    <w:rsid w:val="00870EE7"/>
    <w:rsid w:val="00873FFD"/>
    <w:rsid w:val="00881C8A"/>
    <w:rsid w:val="008863B9"/>
    <w:rsid w:val="008A45A6"/>
    <w:rsid w:val="008D3CCC"/>
    <w:rsid w:val="008E01FB"/>
    <w:rsid w:val="008E213D"/>
    <w:rsid w:val="008F3789"/>
    <w:rsid w:val="008F686C"/>
    <w:rsid w:val="00904FC8"/>
    <w:rsid w:val="009148DE"/>
    <w:rsid w:val="009329BA"/>
    <w:rsid w:val="00941E30"/>
    <w:rsid w:val="00947C0E"/>
    <w:rsid w:val="009777D9"/>
    <w:rsid w:val="00991B88"/>
    <w:rsid w:val="009A5753"/>
    <w:rsid w:val="009A579D"/>
    <w:rsid w:val="009C68E5"/>
    <w:rsid w:val="009E0411"/>
    <w:rsid w:val="009E3297"/>
    <w:rsid w:val="009F734F"/>
    <w:rsid w:val="00A246B6"/>
    <w:rsid w:val="00A47E70"/>
    <w:rsid w:val="00A50CF0"/>
    <w:rsid w:val="00A7671C"/>
    <w:rsid w:val="00A9614D"/>
    <w:rsid w:val="00AA2CBC"/>
    <w:rsid w:val="00AB61ED"/>
    <w:rsid w:val="00AC5820"/>
    <w:rsid w:val="00AD1CD8"/>
    <w:rsid w:val="00AE76C1"/>
    <w:rsid w:val="00AF3A90"/>
    <w:rsid w:val="00B00358"/>
    <w:rsid w:val="00B227D1"/>
    <w:rsid w:val="00B22AF7"/>
    <w:rsid w:val="00B258BB"/>
    <w:rsid w:val="00B56012"/>
    <w:rsid w:val="00B67B97"/>
    <w:rsid w:val="00B77668"/>
    <w:rsid w:val="00B968C8"/>
    <w:rsid w:val="00BA3EC5"/>
    <w:rsid w:val="00BA51D9"/>
    <w:rsid w:val="00BB5DFC"/>
    <w:rsid w:val="00BC14DA"/>
    <w:rsid w:val="00BD279D"/>
    <w:rsid w:val="00BD6BB8"/>
    <w:rsid w:val="00C11D2B"/>
    <w:rsid w:val="00C66BA2"/>
    <w:rsid w:val="00C870F6"/>
    <w:rsid w:val="00C94886"/>
    <w:rsid w:val="00C95985"/>
    <w:rsid w:val="00CA6B5B"/>
    <w:rsid w:val="00CC5026"/>
    <w:rsid w:val="00CC68D0"/>
    <w:rsid w:val="00CD1C8D"/>
    <w:rsid w:val="00D03F9A"/>
    <w:rsid w:val="00D061DD"/>
    <w:rsid w:val="00D06D51"/>
    <w:rsid w:val="00D24991"/>
    <w:rsid w:val="00D50255"/>
    <w:rsid w:val="00D60F00"/>
    <w:rsid w:val="00D6433F"/>
    <w:rsid w:val="00D659F0"/>
    <w:rsid w:val="00D66520"/>
    <w:rsid w:val="00D84AE9"/>
    <w:rsid w:val="00DC66EC"/>
    <w:rsid w:val="00DC7C25"/>
    <w:rsid w:val="00DE34CF"/>
    <w:rsid w:val="00E05150"/>
    <w:rsid w:val="00E13F3D"/>
    <w:rsid w:val="00E34898"/>
    <w:rsid w:val="00E66C54"/>
    <w:rsid w:val="00E82A14"/>
    <w:rsid w:val="00EB09B7"/>
    <w:rsid w:val="00ED047F"/>
    <w:rsid w:val="00ED2C26"/>
    <w:rsid w:val="00EE7D7C"/>
    <w:rsid w:val="00F25D98"/>
    <w:rsid w:val="00F300FB"/>
    <w:rsid w:val="00F31F17"/>
    <w:rsid w:val="00F54C2F"/>
    <w:rsid w:val="00F612BF"/>
    <w:rsid w:val="00FA3B3A"/>
    <w:rsid w:val="00FB6386"/>
    <w:rsid w:val="00FF45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qFormat/>
    <w:rsid w:val="000B7FED"/>
    <w:pPr>
      <w:spacing w:before="180"/>
      <w:ind w:left="2693" w:hanging="2693"/>
    </w:pPr>
    <w:rPr>
      <w:b/>
    </w:rPr>
  </w:style>
  <w:style w:type="paragraph" w:styleId="1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9329BA"/>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329BA"/>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qFormat/>
    <w:rsid w:val="009329BA"/>
    <w:rPr>
      <w:rFonts w:asciiTheme="majorHAnsi" w:eastAsiaTheme="majorEastAsia" w:hAnsiTheme="majorHAnsi" w:cstheme="majorBidi"/>
      <w:color w:val="243F60" w:themeColor="accent1" w:themeShade="7F"/>
      <w:kern w:val="2"/>
      <w:sz w:val="24"/>
      <w:szCs w:val="24"/>
      <w:lang w:val="en-PH" w:eastAsia="ja-JP"/>
      <w14:ligatures w14:val="standardContextual"/>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9329BA"/>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9329BA"/>
    <w:rPr>
      <w:rFonts w:ascii="Arial" w:hAnsi="Arial"/>
      <w:sz w:val="22"/>
      <w:lang w:val="en-GB" w:eastAsia="en-US"/>
    </w:rPr>
  </w:style>
  <w:style w:type="character" w:customStyle="1" w:styleId="60">
    <w:name w:val="見出し 6 (文字)"/>
    <w:basedOn w:val="a0"/>
    <w:link w:val="6"/>
    <w:qFormat/>
    <w:rsid w:val="009329BA"/>
    <w:rPr>
      <w:rFonts w:ascii="Arial" w:hAnsi="Arial"/>
      <w:lang w:val="en-GB" w:eastAsia="en-US"/>
    </w:rPr>
  </w:style>
  <w:style w:type="character" w:customStyle="1" w:styleId="70">
    <w:name w:val="見出し 7 (文字)"/>
    <w:aliases w:val="L7 (文字),Header 7 (文字)"/>
    <w:basedOn w:val="a0"/>
    <w:link w:val="7"/>
    <w:qFormat/>
    <w:rsid w:val="009329BA"/>
    <w:rPr>
      <w:rFonts w:ascii="Arial" w:hAnsi="Arial"/>
      <w:lang w:val="en-GB" w:eastAsia="en-US"/>
    </w:rPr>
  </w:style>
  <w:style w:type="character" w:customStyle="1" w:styleId="80">
    <w:name w:val="見出し 8 (文字)"/>
    <w:aliases w:val="Table Heading (文字)"/>
    <w:basedOn w:val="a0"/>
    <w:link w:val="8"/>
    <w:uiPriority w:val="99"/>
    <w:qFormat/>
    <w:rsid w:val="009329BA"/>
    <w:rPr>
      <w:rFonts w:ascii="Arial" w:hAnsi="Arial"/>
      <w:sz w:val="36"/>
      <w:lang w:val="en-GB" w:eastAsia="en-US"/>
    </w:rPr>
  </w:style>
  <w:style w:type="character" w:customStyle="1" w:styleId="90">
    <w:name w:val="見出し 9 (文字)"/>
    <w:aliases w:val="Figure Heading (文字),FH (文字)"/>
    <w:basedOn w:val="a0"/>
    <w:link w:val="9"/>
    <w:uiPriority w:val="99"/>
    <w:qFormat/>
    <w:rsid w:val="009329BA"/>
    <w:rPr>
      <w:rFonts w:ascii="Arial" w:hAnsi="Arial"/>
      <w:sz w:val="36"/>
      <w:lang w:val="en-GB" w:eastAsia="en-US"/>
    </w:rPr>
  </w:style>
  <w:style w:type="character" w:styleId="afa">
    <w:name w:val="Emphasis"/>
    <w:qFormat/>
    <w:rsid w:val="009329BA"/>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9329BA"/>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9329BA"/>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9329BA"/>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329BA"/>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9329BA"/>
    <w:rPr>
      <w:rFonts w:ascii="Arial" w:hAnsi="Arial" w:cs="Arial" w:hint="default"/>
      <w:sz w:val="22"/>
      <w:lang w:val="en-GB" w:eastAsia="ja-JP" w:bidi="ar-SA"/>
    </w:rPr>
  </w:style>
  <w:style w:type="paragraph" w:customStyle="1" w:styleId="msonormal0">
    <w:name w:val="msonormal"/>
    <w:basedOn w:val="a"/>
    <w:uiPriority w:val="99"/>
    <w:qFormat/>
    <w:rsid w:val="009329BA"/>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styleId="Web">
    <w:name w:val="Normal (Web)"/>
    <w:basedOn w:val="a"/>
    <w:uiPriority w:val="99"/>
    <w:semiHidden/>
    <w:unhideWhenUsed/>
    <w:qFormat/>
    <w:rsid w:val="009329BA"/>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character" w:customStyle="1" w:styleId="Heading8Char1">
    <w:name w:val="Heading 8 Char1"/>
    <w:aliases w:val="Table Heading Char1"/>
    <w:basedOn w:val="a0"/>
    <w:semiHidden/>
    <w:rsid w:val="009329BA"/>
    <w:rPr>
      <w:rFonts w:asciiTheme="majorHAnsi" w:eastAsiaTheme="majorEastAsia" w:hAnsiTheme="majorHAnsi" w:cstheme="majorBidi"/>
      <w:color w:val="272727" w:themeColor="text1" w:themeTint="D8"/>
      <w:kern w:val="2"/>
      <w:sz w:val="21"/>
      <w:szCs w:val="21"/>
      <w:lang w:val="en-PH" w:eastAsia="ja-JP"/>
      <w14:ligatures w14:val="standardContextual"/>
    </w:rPr>
  </w:style>
  <w:style w:type="character" w:customStyle="1" w:styleId="Heading9Char1">
    <w:name w:val="Heading 9 Char1"/>
    <w:aliases w:val="Figure Heading Char1,FH Char1"/>
    <w:basedOn w:val="a0"/>
    <w:semiHidden/>
    <w:qFormat/>
    <w:rsid w:val="009329BA"/>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semiHidden/>
    <w:unhideWhenUsed/>
    <w:qFormat/>
    <w:rsid w:val="009329BA"/>
    <w:pPr>
      <w:spacing w:after="0" w:line="256" w:lineRule="auto"/>
      <w:ind w:left="851"/>
    </w:pPr>
    <w:rPr>
      <w:rFonts w:asciiTheme="minorHAnsi" w:eastAsia="ＭＳ 明朝" w:hAnsiTheme="minorHAnsi" w:cstheme="minorBidi"/>
      <w:kern w:val="2"/>
      <w:sz w:val="22"/>
      <w:szCs w:val="22"/>
      <w:lang w:val="it-IT" w:eastAsia="ja-JP"/>
      <w14:ligatures w14:val="standardContextual"/>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semiHidden/>
    <w:qFormat/>
    <w:locked/>
    <w:rsid w:val="009329B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9329BA"/>
    <w:rPr>
      <w:rFonts w:asciiTheme="minorHAnsi" w:hAnsiTheme="minorHAnsi" w:cstheme="minorBidi"/>
      <w:kern w:val="2"/>
      <w:lang w:val="en-PH" w:eastAsia="ja-JP"/>
      <w14:ligatures w14:val="standardContextual"/>
    </w:rPr>
  </w:style>
  <w:style w:type="character" w:customStyle="1" w:styleId="af2">
    <w:name w:val="コメント文字列 (文字)"/>
    <w:basedOn w:val="a0"/>
    <w:link w:val="af1"/>
    <w:uiPriority w:val="99"/>
    <w:semiHidden/>
    <w:qFormat/>
    <w:rsid w:val="009329BA"/>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locked/>
    <w:rsid w:val="009329BA"/>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qFormat/>
    <w:rsid w:val="009329BA"/>
    <w:rPr>
      <w:rFonts w:asciiTheme="minorHAnsi" w:hAnsiTheme="minorHAnsi" w:cstheme="minorBidi"/>
      <w:kern w:val="2"/>
      <w:sz w:val="22"/>
      <w:szCs w:val="22"/>
      <w:lang w:val="en-PH" w:eastAsia="ja-JP"/>
      <w14:ligatures w14:val="standardContextual"/>
    </w:rPr>
  </w:style>
  <w:style w:type="character" w:customStyle="1" w:styleId="ae">
    <w:name w:val="フッター (文字)"/>
    <w:aliases w:val="footer odd (文字),footer (文字),fo (文字),pie de página (文字)"/>
    <w:basedOn w:val="a0"/>
    <w:link w:val="ad"/>
    <w:qFormat/>
    <w:locked/>
    <w:rsid w:val="009329BA"/>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9329BA"/>
    <w:rPr>
      <w:rFonts w:asciiTheme="minorHAnsi" w:hAnsiTheme="minorHAnsi" w:cstheme="minorBidi"/>
      <w:kern w:val="2"/>
      <w:sz w:val="22"/>
      <w:szCs w:val="22"/>
      <w:lang w:val="en-PH" w:eastAsia="ja-JP"/>
      <w14:ligatures w14:val="standardContextual"/>
    </w:rPr>
  </w:style>
  <w:style w:type="paragraph" w:styleId="afc">
    <w:name w:val="index heading"/>
    <w:basedOn w:val="a"/>
    <w:next w:val="a"/>
    <w:uiPriority w:val="99"/>
    <w:semiHidden/>
    <w:unhideWhenUsed/>
    <w:qFormat/>
    <w:rsid w:val="009329BA"/>
    <w:pPr>
      <w:pBdr>
        <w:top w:val="single" w:sz="12" w:space="0" w:color="auto"/>
      </w:pBdr>
      <w:spacing w:before="360" w:after="240" w:line="256" w:lineRule="auto"/>
    </w:pPr>
    <w:rPr>
      <w:rFonts w:asciiTheme="minorHAnsi" w:eastAsia="ＭＳ 明朝" w:hAnsiTheme="minorHAnsi" w:cstheme="minorBidi"/>
      <w:b/>
      <w:i/>
      <w:kern w:val="2"/>
      <w:sz w:val="26"/>
      <w:szCs w:val="22"/>
      <w:lang w:val="en-PH" w:eastAsia="ja-JP"/>
      <w14:ligatures w14:val="standardContextual"/>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35"/>
    <w:semiHidden/>
    <w:qFormat/>
    <w:locked/>
    <w:rsid w:val="009329BA"/>
    <w:rPr>
      <w:rFonts w:ascii="ＭＳ 明朝" w:eastAsia="ＭＳ 明朝" w:hAnsi="ＭＳ 明朝"/>
      <w:b/>
      <w:kern w:val="2"/>
      <w:lang w:val="en-PH" w:eastAsia="ja-JP"/>
      <w14:ligatures w14:val="standardContextual"/>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semiHidden/>
    <w:unhideWhenUsed/>
    <w:qFormat/>
    <w:rsid w:val="009329BA"/>
    <w:pPr>
      <w:spacing w:before="120" w:after="120" w:line="256" w:lineRule="auto"/>
    </w:pPr>
    <w:rPr>
      <w:rFonts w:ascii="ＭＳ 明朝" w:eastAsia="ＭＳ 明朝" w:hAnsi="ＭＳ 明朝"/>
      <w:b/>
      <w:kern w:val="2"/>
      <w:lang w:val="en-PH" w:eastAsia="ja-JP"/>
      <w14:ligatures w14:val="standardContextual"/>
    </w:rPr>
  </w:style>
  <w:style w:type="paragraph" w:styleId="aff">
    <w:name w:val="endnote text"/>
    <w:basedOn w:val="a"/>
    <w:link w:val="aff0"/>
    <w:uiPriority w:val="99"/>
    <w:semiHidden/>
    <w:unhideWhenUsed/>
    <w:qFormat/>
    <w:rsid w:val="009329BA"/>
    <w:pPr>
      <w:snapToGrid w:val="0"/>
      <w:spacing w:after="160" w:line="256" w:lineRule="auto"/>
    </w:pPr>
    <w:rPr>
      <w:rFonts w:asciiTheme="minorHAnsi" w:hAnsiTheme="minorHAnsi" w:cstheme="minorBidi"/>
      <w:kern w:val="2"/>
      <w:sz w:val="22"/>
      <w:szCs w:val="22"/>
      <w:lang w:val="en-PH" w:eastAsia="ja-JP"/>
      <w14:ligatures w14:val="standardContextual"/>
    </w:rPr>
  </w:style>
  <w:style w:type="character" w:customStyle="1" w:styleId="aff0">
    <w:name w:val="文末脚注文字列 (文字)"/>
    <w:basedOn w:val="a0"/>
    <w:link w:val="aff"/>
    <w:uiPriority w:val="99"/>
    <w:semiHidden/>
    <w:qFormat/>
    <w:rsid w:val="009329BA"/>
    <w:rPr>
      <w:rFonts w:asciiTheme="minorHAnsi" w:hAnsiTheme="minorHAnsi" w:cstheme="minorBidi"/>
      <w:kern w:val="2"/>
      <w:sz w:val="22"/>
      <w:szCs w:val="22"/>
      <w:lang w:val="en-PH" w:eastAsia="ja-JP"/>
      <w14:ligatures w14:val="standardContextual"/>
    </w:rPr>
  </w:style>
  <w:style w:type="character" w:customStyle="1" w:styleId="ab">
    <w:name w:val="一覧 (文字)"/>
    <w:link w:val="aa"/>
    <w:qFormat/>
    <w:locked/>
    <w:rsid w:val="009329BA"/>
    <w:rPr>
      <w:rFonts w:ascii="Times New Roman" w:hAnsi="Times New Roman"/>
      <w:lang w:val="en-GB" w:eastAsia="en-US"/>
    </w:rPr>
  </w:style>
  <w:style w:type="character" w:customStyle="1" w:styleId="ac">
    <w:name w:val="箇条書き (文字)"/>
    <w:aliases w:val="UL (文字)"/>
    <w:link w:val="a9"/>
    <w:qFormat/>
    <w:locked/>
    <w:rsid w:val="009329BA"/>
    <w:rPr>
      <w:rFonts w:ascii="Times New Roman" w:hAnsi="Times New Roman"/>
      <w:lang w:val="en-GB" w:eastAsia="en-US"/>
    </w:rPr>
  </w:style>
  <w:style w:type="character" w:customStyle="1" w:styleId="27">
    <w:name w:val="一覧 2 (文字)"/>
    <w:link w:val="26"/>
    <w:qFormat/>
    <w:locked/>
    <w:rsid w:val="009329BA"/>
    <w:rPr>
      <w:rFonts w:ascii="Times New Roman" w:hAnsi="Times New Roman"/>
      <w:lang w:val="en-GB" w:eastAsia="en-US"/>
    </w:rPr>
  </w:style>
  <w:style w:type="character" w:customStyle="1" w:styleId="25">
    <w:name w:val="箇条書き 2 (文字)"/>
    <w:aliases w:val="lb2 (文字)"/>
    <w:link w:val="24"/>
    <w:qFormat/>
    <w:locked/>
    <w:rsid w:val="009329BA"/>
    <w:rPr>
      <w:rFonts w:ascii="Times New Roman" w:hAnsi="Times New Roman"/>
      <w:lang w:val="en-GB" w:eastAsia="en-US"/>
    </w:rPr>
  </w:style>
  <w:style w:type="character" w:customStyle="1" w:styleId="34">
    <w:name w:val="箇条書き 3 (文字)"/>
    <w:link w:val="33"/>
    <w:qFormat/>
    <w:locked/>
    <w:rsid w:val="009329BA"/>
    <w:rPr>
      <w:rFonts w:ascii="Times New Roman" w:hAnsi="Times New Roman"/>
      <w:lang w:val="en-GB" w:eastAsia="en-US"/>
    </w:rPr>
  </w:style>
  <w:style w:type="paragraph" w:styleId="3">
    <w:name w:val="List Number 3"/>
    <w:basedOn w:val="a"/>
    <w:uiPriority w:val="99"/>
    <w:semiHidden/>
    <w:unhideWhenUsed/>
    <w:qFormat/>
    <w:rsid w:val="009329BA"/>
    <w:pPr>
      <w:numPr>
        <w:numId w:val="1"/>
      </w:numPr>
      <w:tabs>
        <w:tab w:val="clear" w:pos="720"/>
        <w:tab w:val="num" w:pos="397"/>
        <w:tab w:val="num" w:pos="926"/>
      </w:tabs>
      <w:spacing w:after="160" w:line="256" w:lineRule="auto"/>
      <w:ind w:left="926" w:hanging="624"/>
    </w:pPr>
    <w:rPr>
      <w:rFonts w:asciiTheme="minorHAnsi" w:eastAsia="ＭＳ 明朝" w:hAnsiTheme="minorHAnsi" w:cstheme="minorBidi"/>
      <w:kern w:val="2"/>
      <w:sz w:val="22"/>
      <w:szCs w:val="22"/>
      <w:lang w:val="en-PH" w:eastAsia="ja-JP"/>
      <w14:ligatures w14:val="standardContextual"/>
    </w:rPr>
  </w:style>
  <w:style w:type="paragraph" w:styleId="4">
    <w:name w:val="List Number 4"/>
    <w:basedOn w:val="a"/>
    <w:uiPriority w:val="99"/>
    <w:semiHidden/>
    <w:unhideWhenUsed/>
    <w:qFormat/>
    <w:rsid w:val="009329BA"/>
    <w:pPr>
      <w:numPr>
        <w:numId w:val="2"/>
      </w:numPr>
      <w:tabs>
        <w:tab w:val="clear" w:pos="720"/>
        <w:tab w:val="num" w:pos="360"/>
        <w:tab w:val="num" w:pos="1209"/>
      </w:tabs>
      <w:spacing w:after="160" w:line="256" w:lineRule="auto"/>
      <w:ind w:left="1209"/>
    </w:pPr>
    <w:rPr>
      <w:rFonts w:asciiTheme="minorHAnsi" w:eastAsia="ＭＳ 明朝" w:hAnsiTheme="minorHAnsi" w:cstheme="minorBidi"/>
      <w:kern w:val="2"/>
      <w:sz w:val="22"/>
      <w:szCs w:val="22"/>
      <w:lang w:val="en-PH" w:eastAsia="ja-JP"/>
      <w14:ligatures w14:val="standardContextual"/>
    </w:rPr>
  </w:style>
  <w:style w:type="paragraph" w:styleId="54">
    <w:name w:val="List Number 5"/>
    <w:basedOn w:val="a"/>
    <w:uiPriority w:val="99"/>
    <w:semiHidden/>
    <w:unhideWhenUsed/>
    <w:qFormat/>
    <w:rsid w:val="009329BA"/>
    <w:pPr>
      <w:tabs>
        <w:tab w:val="num" w:pos="851"/>
        <w:tab w:val="num" w:pos="1800"/>
      </w:tabs>
      <w:spacing w:after="160" w:line="256" w:lineRule="auto"/>
      <w:ind w:left="1800" w:hanging="851"/>
    </w:pPr>
    <w:rPr>
      <w:rFonts w:asciiTheme="minorHAnsi" w:eastAsia="ＭＳ 明朝" w:hAnsiTheme="minorHAnsi" w:cstheme="minorBidi"/>
      <w:kern w:val="2"/>
      <w:sz w:val="22"/>
      <w:szCs w:val="22"/>
      <w:lang w:val="en-PH" w:eastAsia="ja-JP"/>
      <w14:ligatures w14:val="standardContextual"/>
    </w:rPr>
  </w:style>
  <w:style w:type="character" w:customStyle="1" w:styleId="aff1">
    <w:name w:val="表題 (文字)"/>
    <w:aliases w:val="Section Header (文字)"/>
    <w:basedOn w:val="a0"/>
    <w:link w:val="aff2"/>
    <w:uiPriority w:val="99"/>
    <w:qFormat/>
    <w:locked/>
    <w:rsid w:val="009329BA"/>
    <w:rPr>
      <w:rFonts w:ascii="Courier New" w:eastAsia="Malgun Gothic" w:hAnsi="Courier New" w:cs="Courier New"/>
      <w:kern w:val="2"/>
      <w:lang w:val="nb-NO" w:eastAsia="ja-JP"/>
      <w14:ligatures w14:val="standardContextual"/>
    </w:rPr>
  </w:style>
  <w:style w:type="paragraph" w:styleId="aff2">
    <w:name w:val="Title"/>
    <w:aliases w:val="Section Header"/>
    <w:basedOn w:val="a"/>
    <w:next w:val="a"/>
    <w:link w:val="aff1"/>
    <w:uiPriority w:val="99"/>
    <w:qFormat/>
    <w:rsid w:val="009329BA"/>
    <w:pPr>
      <w:spacing w:before="240" w:after="60" w:line="256" w:lineRule="auto"/>
      <w:outlineLvl w:val="0"/>
    </w:pPr>
    <w:rPr>
      <w:rFonts w:ascii="Courier New" w:eastAsia="Malgun Gothic" w:hAnsi="Courier New" w:cs="Courier New"/>
      <w:kern w:val="2"/>
      <w:lang w:val="nb-NO" w:eastAsia="ja-JP"/>
      <w14:ligatures w14:val="standardContextual"/>
    </w:rPr>
  </w:style>
  <w:style w:type="character" w:customStyle="1" w:styleId="TitleChar1">
    <w:name w:val="Title Char1"/>
    <w:aliases w:val="Section Header Char1"/>
    <w:basedOn w:val="a0"/>
    <w:uiPriority w:val="99"/>
    <w:rsid w:val="009329BA"/>
    <w:rPr>
      <w:rFonts w:asciiTheme="majorHAnsi" w:eastAsiaTheme="majorEastAsia" w:hAnsiTheme="majorHAnsi" w:cstheme="majorBidi"/>
      <w:spacing w:val="-10"/>
      <w:kern w:val="28"/>
      <w:sz w:val="56"/>
      <w:szCs w:val="56"/>
      <w:lang w:val="en-GB"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qFormat/>
    <w:locked/>
    <w:rsid w:val="009329BA"/>
    <w:rPr>
      <w:rFonts w:ascii="ＭＳ 明朝" w:eastAsia="ＭＳ 明朝" w:hAnsi="ＭＳ 明朝"/>
      <w:kern w:val="2"/>
      <w:sz w:val="24"/>
      <w:lang w:val="en-PH" w:eastAsia="ja-JP"/>
      <w14:ligatures w14:val="standardContextual"/>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qFormat/>
    <w:rsid w:val="009329BA"/>
    <w:pPr>
      <w:widowControl w:val="0"/>
      <w:spacing w:after="120" w:line="256" w:lineRule="auto"/>
    </w:pPr>
    <w:rPr>
      <w:rFonts w:ascii="ＭＳ 明朝" w:eastAsia="ＭＳ 明朝" w:hAnsi="ＭＳ 明朝"/>
      <w:kern w:val="2"/>
      <w:sz w:val="24"/>
      <w:lang w:val="en-PH" w:eastAsia="ja-JP"/>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9329BA"/>
    <w:rPr>
      <w:rFonts w:ascii="Times New Roman" w:hAnsi="Times New Roman"/>
      <w:lang w:val="en-GB" w:eastAsia="en-US"/>
    </w:rPr>
  </w:style>
  <w:style w:type="paragraph" w:styleId="aff5">
    <w:name w:val="Body Text Indent"/>
    <w:basedOn w:val="a"/>
    <w:link w:val="aff6"/>
    <w:uiPriority w:val="99"/>
    <w:semiHidden/>
    <w:unhideWhenUsed/>
    <w:qFormat/>
    <w:rsid w:val="009329BA"/>
    <w:pPr>
      <w:spacing w:before="240" w:after="0" w:line="256" w:lineRule="auto"/>
      <w:ind w:left="360"/>
      <w:jc w:val="both"/>
    </w:pPr>
    <w:rPr>
      <w:rFonts w:asciiTheme="minorHAnsi" w:eastAsia="ＭＳ 明朝" w:hAnsiTheme="minorHAnsi" w:cstheme="minorBidi"/>
      <w:i/>
      <w:kern w:val="2"/>
      <w:sz w:val="22"/>
      <w:szCs w:val="22"/>
      <w:lang w:val="en-PH" w:eastAsia="ja-JP"/>
      <w14:ligatures w14:val="standardContextual"/>
    </w:rPr>
  </w:style>
  <w:style w:type="character" w:customStyle="1" w:styleId="aff6">
    <w:name w:val="本文インデント (文字)"/>
    <w:basedOn w:val="a0"/>
    <w:link w:val="aff5"/>
    <w:uiPriority w:val="99"/>
    <w:semiHidden/>
    <w:qFormat/>
    <w:rsid w:val="009329BA"/>
    <w:rPr>
      <w:rFonts w:asciiTheme="minorHAnsi" w:eastAsia="ＭＳ 明朝" w:hAnsiTheme="minorHAnsi" w:cstheme="minorBidi"/>
      <w:i/>
      <w:kern w:val="2"/>
      <w:sz w:val="22"/>
      <w:szCs w:val="22"/>
      <w:lang w:val="en-PH" w:eastAsia="ja-JP"/>
      <w14:ligatures w14:val="standardContextual"/>
    </w:rPr>
  </w:style>
  <w:style w:type="paragraph" w:styleId="aff7">
    <w:name w:val="Subtitle"/>
    <w:basedOn w:val="a"/>
    <w:next w:val="a"/>
    <w:link w:val="aff8"/>
    <w:uiPriority w:val="11"/>
    <w:qFormat/>
    <w:rsid w:val="009329BA"/>
    <w:pPr>
      <w:spacing w:before="240" w:after="60" w:line="312" w:lineRule="auto"/>
      <w:jc w:val="center"/>
      <w:outlineLvl w:val="1"/>
    </w:pPr>
    <w:rPr>
      <w:rFonts w:asciiTheme="majorHAnsi" w:hAnsiTheme="majorHAnsi" w:cstheme="majorBidi"/>
      <w:b/>
      <w:bCs/>
      <w:kern w:val="28"/>
      <w:sz w:val="32"/>
      <w:szCs w:val="32"/>
      <w:lang w:val="en-PH" w:eastAsia="ja-JP"/>
      <w14:ligatures w14:val="standardContextual"/>
    </w:rPr>
  </w:style>
  <w:style w:type="character" w:customStyle="1" w:styleId="aff8">
    <w:name w:val="副題 (文字)"/>
    <w:basedOn w:val="a0"/>
    <w:link w:val="aff7"/>
    <w:uiPriority w:val="11"/>
    <w:qFormat/>
    <w:rsid w:val="009329BA"/>
    <w:rPr>
      <w:rFonts w:asciiTheme="majorHAnsi" w:hAnsiTheme="majorHAnsi" w:cstheme="majorBidi"/>
      <w:b/>
      <w:bCs/>
      <w:kern w:val="28"/>
      <w:sz w:val="32"/>
      <w:szCs w:val="32"/>
      <w:lang w:val="en-PH" w:eastAsia="ja-JP"/>
      <w14:ligatures w14:val="standardContextual"/>
    </w:rPr>
  </w:style>
  <w:style w:type="paragraph" w:styleId="aff9">
    <w:name w:val="Date"/>
    <w:basedOn w:val="a"/>
    <w:next w:val="a"/>
    <w:link w:val="affa"/>
    <w:uiPriority w:val="99"/>
    <w:unhideWhenUsed/>
    <w:qFormat/>
    <w:rsid w:val="009329BA"/>
    <w:pPr>
      <w:spacing w:after="160" w:line="256" w:lineRule="auto"/>
    </w:pPr>
    <w:rPr>
      <w:rFonts w:asciiTheme="minorHAnsi" w:eastAsia="Malgun Gothic" w:hAnsiTheme="minorHAnsi" w:cstheme="minorBidi"/>
      <w:kern w:val="2"/>
      <w:sz w:val="22"/>
      <w:szCs w:val="22"/>
      <w:lang w:val="en-PH" w:eastAsia="ja-JP"/>
      <w14:ligatures w14:val="standardContextual"/>
    </w:rPr>
  </w:style>
  <w:style w:type="character" w:customStyle="1" w:styleId="affa">
    <w:name w:val="日付 (文字)"/>
    <w:basedOn w:val="a0"/>
    <w:link w:val="aff9"/>
    <w:uiPriority w:val="99"/>
    <w:qFormat/>
    <w:rsid w:val="009329BA"/>
    <w:rPr>
      <w:rFonts w:asciiTheme="minorHAnsi" w:eastAsia="Malgun Gothic" w:hAnsiTheme="minorHAnsi" w:cstheme="minorBidi"/>
      <w:kern w:val="2"/>
      <w:sz w:val="22"/>
      <w:szCs w:val="22"/>
      <w:lang w:val="en-PH" w:eastAsia="ja-JP"/>
      <w14:ligatures w14:val="standardContextual"/>
    </w:rPr>
  </w:style>
  <w:style w:type="paragraph" w:styleId="28">
    <w:name w:val="Body Text 2"/>
    <w:basedOn w:val="a"/>
    <w:link w:val="29"/>
    <w:uiPriority w:val="99"/>
    <w:semiHidden/>
    <w:unhideWhenUsed/>
    <w:qFormat/>
    <w:rsid w:val="009329BA"/>
    <w:pPr>
      <w:spacing w:after="0" w:line="256" w:lineRule="auto"/>
      <w:jc w:val="both"/>
    </w:pPr>
    <w:rPr>
      <w:rFonts w:asciiTheme="minorHAnsi" w:eastAsia="ＭＳ 明朝" w:hAnsiTheme="minorHAnsi" w:cstheme="minorBidi"/>
      <w:kern w:val="2"/>
      <w:sz w:val="24"/>
      <w:szCs w:val="22"/>
      <w:lang w:val="en-PH" w:eastAsia="ja-JP"/>
      <w14:ligatures w14:val="standardContextual"/>
    </w:rPr>
  </w:style>
  <w:style w:type="character" w:customStyle="1" w:styleId="29">
    <w:name w:val="本文 2 (文字)"/>
    <w:basedOn w:val="a0"/>
    <w:link w:val="28"/>
    <w:uiPriority w:val="99"/>
    <w:semiHidden/>
    <w:qFormat/>
    <w:rsid w:val="009329BA"/>
    <w:rPr>
      <w:rFonts w:asciiTheme="minorHAnsi" w:eastAsia="ＭＳ 明朝" w:hAnsiTheme="minorHAnsi" w:cstheme="minorBidi"/>
      <w:kern w:val="2"/>
      <w:sz w:val="24"/>
      <w:szCs w:val="22"/>
      <w:lang w:val="en-PH" w:eastAsia="ja-JP"/>
      <w14:ligatures w14:val="standardContextual"/>
    </w:rPr>
  </w:style>
  <w:style w:type="paragraph" w:styleId="36">
    <w:name w:val="Body Text 3"/>
    <w:basedOn w:val="a"/>
    <w:link w:val="37"/>
    <w:uiPriority w:val="99"/>
    <w:semiHidden/>
    <w:unhideWhenUsed/>
    <w:qFormat/>
    <w:rsid w:val="009329BA"/>
    <w:pPr>
      <w:spacing w:after="160" w:line="256" w:lineRule="auto"/>
    </w:pPr>
    <w:rPr>
      <w:rFonts w:asciiTheme="minorHAnsi" w:eastAsia="ＭＳ 明朝" w:hAnsiTheme="minorHAnsi" w:cstheme="minorBidi"/>
      <w:b/>
      <w:i/>
      <w:kern w:val="2"/>
      <w:sz w:val="22"/>
      <w:szCs w:val="22"/>
      <w:lang w:val="en-PH" w:eastAsia="ja-JP"/>
      <w14:ligatures w14:val="standardContextual"/>
    </w:rPr>
  </w:style>
  <w:style w:type="character" w:customStyle="1" w:styleId="37">
    <w:name w:val="本文 3 (文字)"/>
    <w:basedOn w:val="a0"/>
    <w:link w:val="36"/>
    <w:uiPriority w:val="99"/>
    <w:semiHidden/>
    <w:qFormat/>
    <w:rsid w:val="009329BA"/>
    <w:rPr>
      <w:rFonts w:asciiTheme="minorHAnsi" w:eastAsia="ＭＳ 明朝" w:hAnsiTheme="minorHAnsi" w:cstheme="minorBidi"/>
      <w:b/>
      <w:i/>
      <w:kern w:val="2"/>
      <w:sz w:val="22"/>
      <w:szCs w:val="22"/>
      <w:lang w:val="en-PH" w:eastAsia="ja-JP"/>
      <w14:ligatures w14:val="standardContextual"/>
    </w:rPr>
  </w:style>
  <w:style w:type="paragraph" w:styleId="2a">
    <w:name w:val="Body Text Indent 2"/>
    <w:basedOn w:val="a"/>
    <w:link w:val="2b"/>
    <w:uiPriority w:val="99"/>
    <w:semiHidden/>
    <w:unhideWhenUsed/>
    <w:qFormat/>
    <w:rsid w:val="009329BA"/>
    <w:pPr>
      <w:spacing w:after="160" w:line="256" w:lineRule="auto"/>
      <w:ind w:left="568" w:hanging="568"/>
    </w:pPr>
    <w:rPr>
      <w:rFonts w:asciiTheme="minorHAnsi" w:eastAsia="ＭＳ 明朝" w:hAnsiTheme="minorHAnsi" w:cstheme="minorBidi"/>
      <w:kern w:val="2"/>
      <w:sz w:val="22"/>
      <w:szCs w:val="22"/>
      <w:lang w:val="en-PH" w:eastAsia="ja-JP"/>
      <w14:ligatures w14:val="standardContextual"/>
    </w:rPr>
  </w:style>
  <w:style w:type="character" w:customStyle="1" w:styleId="2b">
    <w:name w:val="本文インデント 2 (文字)"/>
    <w:basedOn w:val="a0"/>
    <w:link w:val="2a"/>
    <w:uiPriority w:val="99"/>
    <w:semiHidden/>
    <w:qFormat/>
    <w:rsid w:val="009329BA"/>
    <w:rPr>
      <w:rFonts w:asciiTheme="minorHAnsi" w:eastAsia="ＭＳ 明朝" w:hAnsiTheme="minorHAnsi" w:cstheme="minorBidi"/>
      <w:kern w:val="2"/>
      <w:sz w:val="22"/>
      <w:szCs w:val="22"/>
      <w:lang w:val="en-PH" w:eastAsia="ja-JP"/>
      <w14:ligatures w14:val="standardContextual"/>
    </w:rPr>
  </w:style>
  <w:style w:type="character" w:customStyle="1" w:styleId="af9">
    <w:name w:val="見出しマップ (文字)"/>
    <w:basedOn w:val="a0"/>
    <w:link w:val="af8"/>
    <w:uiPriority w:val="99"/>
    <w:semiHidden/>
    <w:qFormat/>
    <w:rsid w:val="009329BA"/>
    <w:rPr>
      <w:rFonts w:ascii="Tahoma" w:hAnsi="Tahoma" w:cs="Tahoma"/>
      <w:shd w:val="clear" w:color="auto" w:fill="000080"/>
      <w:lang w:val="en-GB" w:eastAsia="en-US"/>
    </w:rPr>
  </w:style>
  <w:style w:type="paragraph" w:styleId="affb">
    <w:name w:val="Plain Text"/>
    <w:basedOn w:val="a"/>
    <w:link w:val="affc"/>
    <w:uiPriority w:val="99"/>
    <w:semiHidden/>
    <w:unhideWhenUsed/>
    <w:qFormat/>
    <w:rsid w:val="009329BA"/>
    <w:pPr>
      <w:spacing w:after="0" w:line="256" w:lineRule="auto"/>
    </w:pPr>
    <w:rPr>
      <w:rFonts w:ascii="Courier New" w:eastAsia="ＭＳ 明朝" w:hAnsi="Courier New" w:cstheme="minorBidi"/>
      <w:kern w:val="2"/>
      <w:sz w:val="22"/>
      <w:szCs w:val="22"/>
      <w:lang w:val="en-PH" w:eastAsia="ja-JP"/>
      <w14:ligatures w14:val="standardContextual"/>
    </w:rPr>
  </w:style>
  <w:style w:type="character" w:customStyle="1" w:styleId="affc">
    <w:name w:val="書式なし (文字)"/>
    <w:basedOn w:val="a0"/>
    <w:link w:val="affb"/>
    <w:uiPriority w:val="99"/>
    <w:semiHidden/>
    <w:qFormat/>
    <w:rsid w:val="009329BA"/>
    <w:rPr>
      <w:rFonts w:ascii="Courier New" w:eastAsia="ＭＳ 明朝" w:hAnsi="Courier New" w:cstheme="minorBidi"/>
      <w:kern w:val="2"/>
      <w:sz w:val="22"/>
      <w:szCs w:val="22"/>
      <w:lang w:val="en-PH" w:eastAsia="ja-JP"/>
      <w14:ligatures w14:val="standardContextual"/>
    </w:rPr>
  </w:style>
  <w:style w:type="character" w:customStyle="1" w:styleId="af7">
    <w:name w:val="コメント内容 (文字)"/>
    <w:basedOn w:val="af2"/>
    <w:link w:val="af6"/>
    <w:uiPriority w:val="99"/>
    <w:semiHidden/>
    <w:qFormat/>
    <w:rsid w:val="009329BA"/>
    <w:rPr>
      <w:rFonts w:ascii="Times New Roman" w:hAnsi="Times New Roman"/>
      <w:b/>
      <w:bCs/>
      <w:lang w:val="en-GB" w:eastAsia="en-US"/>
    </w:rPr>
  </w:style>
  <w:style w:type="character" w:customStyle="1" w:styleId="af5">
    <w:name w:val="吹き出し (文字)"/>
    <w:basedOn w:val="a0"/>
    <w:link w:val="af4"/>
    <w:uiPriority w:val="99"/>
    <w:semiHidden/>
    <w:qFormat/>
    <w:rsid w:val="009329BA"/>
    <w:rPr>
      <w:rFonts w:ascii="Tahoma" w:hAnsi="Tahoma" w:cs="Tahoma"/>
      <w:sz w:val="16"/>
      <w:szCs w:val="16"/>
      <w:lang w:val="en-GB" w:eastAsia="en-US"/>
    </w:rPr>
  </w:style>
  <w:style w:type="paragraph" w:styleId="affd">
    <w:name w:val="No Spacing"/>
    <w:basedOn w:val="a"/>
    <w:uiPriority w:val="1"/>
    <w:qFormat/>
    <w:rsid w:val="009329BA"/>
    <w:pPr>
      <w:spacing w:before="120" w:after="120" w:line="256" w:lineRule="auto"/>
      <w:jc w:val="both"/>
    </w:pPr>
    <w:rPr>
      <w:rFonts w:asciiTheme="minorHAnsi" w:eastAsia="Calibri" w:hAnsiTheme="minorHAnsi" w:cstheme="minorBidi"/>
      <w:kern w:val="2"/>
      <w:sz w:val="22"/>
      <w:szCs w:val="22"/>
      <w:lang w:val="en-PH" w:eastAsia="ja-JP"/>
      <w14:ligatures w14:val="standardContextual"/>
    </w:rPr>
  </w:style>
  <w:style w:type="paragraph" w:styleId="affe">
    <w:name w:val="Revision"/>
    <w:uiPriority w:val="99"/>
    <w:semiHidden/>
    <w:qFormat/>
    <w:rsid w:val="009329BA"/>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f0"/>
    <w:uiPriority w:val="34"/>
    <w:qFormat/>
    <w:locked/>
    <w:rsid w:val="009329BA"/>
    <w:rPr>
      <w:kern w:val="2"/>
      <w:sz w:val="24"/>
      <w:szCs w:val="24"/>
      <w:lang w:val="en-PH" w:eastAsia="ja-JP"/>
      <w14:ligatures w14:val="standardContextual"/>
    </w:rPr>
  </w:style>
  <w:style w:type="paragraph" w:styleId="afff0">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f"/>
    <w:uiPriority w:val="34"/>
    <w:qFormat/>
    <w:rsid w:val="009329BA"/>
    <w:pPr>
      <w:spacing w:after="0" w:line="256" w:lineRule="auto"/>
      <w:ind w:left="720"/>
      <w:contextualSpacing/>
    </w:pPr>
    <w:rPr>
      <w:rFonts w:ascii="CG Times (WN)" w:hAnsi="CG Times (WN)"/>
      <w:kern w:val="2"/>
      <w:sz w:val="24"/>
      <w:szCs w:val="24"/>
      <w:lang w:val="en-PH" w:eastAsia="ja-JP"/>
      <w14:ligatures w14:val="standardContextual"/>
    </w:rPr>
  </w:style>
  <w:style w:type="paragraph" w:styleId="2c">
    <w:name w:val="Intense Quote"/>
    <w:basedOn w:val="a"/>
    <w:next w:val="a"/>
    <w:link w:val="2d"/>
    <w:uiPriority w:val="30"/>
    <w:qFormat/>
    <w:rsid w:val="009329BA"/>
    <w:pPr>
      <w:pBdr>
        <w:top w:val="single" w:sz="4" w:space="10" w:color="4F81BD" w:themeColor="accent1"/>
        <w:bottom w:val="single" w:sz="4" w:space="10" w:color="4F81BD" w:themeColor="accent1"/>
      </w:pBdr>
      <w:spacing w:before="360" w:after="360" w:line="256" w:lineRule="auto"/>
      <w:ind w:left="864" w:right="864"/>
      <w:jc w:val="center"/>
    </w:pPr>
    <w:rPr>
      <w:rFonts w:asciiTheme="minorHAnsi" w:hAnsiTheme="minorHAnsi" w:cstheme="minorBidi"/>
      <w:i/>
      <w:iCs/>
      <w:color w:val="4F81BD" w:themeColor="accent1"/>
      <w:kern w:val="2"/>
      <w:sz w:val="22"/>
      <w:szCs w:val="22"/>
      <w:lang w:val="en-PH" w:eastAsia="ja-JP"/>
      <w14:ligatures w14:val="standardContextual"/>
    </w:rPr>
  </w:style>
  <w:style w:type="character" w:customStyle="1" w:styleId="2d">
    <w:name w:val="引用文 2 (文字)"/>
    <w:basedOn w:val="a0"/>
    <w:link w:val="2c"/>
    <w:uiPriority w:val="30"/>
    <w:qFormat/>
    <w:rsid w:val="009329BA"/>
    <w:rPr>
      <w:rFonts w:asciiTheme="minorHAnsi" w:hAnsiTheme="minorHAnsi" w:cstheme="minorBidi"/>
      <w:i/>
      <w:iCs/>
      <w:color w:val="4F81BD" w:themeColor="accent1"/>
      <w:kern w:val="2"/>
      <w:sz w:val="22"/>
      <w:szCs w:val="22"/>
      <w:lang w:val="en-PH" w:eastAsia="ja-JP"/>
      <w14:ligatures w14:val="standardContextual"/>
    </w:rPr>
  </w:style>
  <w:style w:type="paragraph" w:styleId="afff1">
    <w:name w:val="TOC Heading"/>
    <w:basedOn w:val="1"/>
    <w:next w:val="a"/>
    <w:uiPriority w:val="39"/>
    <w:semiHidden/>
    <w:unhideWhenUsed/>
    <w:qFormat/>
    <w:rsid w:val="009329BA"/>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H6Char">
    <w:name w:val="H6 Char"/>
    <w:link w:val="H6"/>
    <w:qFormat/>
    <w:locked/>
    <w:rsid w:val="009329BA"/>
    <w:rPr>
      <w:rFonts w:ascii="Arial" w:hAnsi="Arial"/>
      <w:lang w:val="en-GB" w:eastAsia="en-US"/>
    </w:rPr>
  </w:style>
  <w:style w:type="character" w:customStyle="1" w:styleId="EQChar">
    <w:name w:val="EQ Char"/>
    <w:link w:val="EQ"/>
    <w:qFormat/>
    <w:locked/>
    <w:rsid w:val="009329BA"/>
    <w:rPr>
      <w:rFonts w:ascii="Times New Roman" w:hAnsi="Times New Roman"/>
      <w:noProof/>
      <w:lang w:val="en-GB" w:eastAsia="en-US"/>
    </w:rPr>
  </w:style>
  <w:style w:type="character" w:customStyle="1" w:styleId="NOChar">
    <w:name w:val="NO Char"/>
    <w:link w:val="NO"/>
    <w:qFormat/>
    <w:locked/>
    <w:rsid w:val="009329BA"/>
    <w:rPr>
      <w:rFonts w:ascii="Times New Roman" w:hAnsi="Times New Roman"/>
      <w:lang w:val="en-GB" w:eastAsia="en-US"/>
    </w:rPr>
  </w:style>
  <w:style w:type="character" w:customStyle="1" w:styleId="PLChar">
    <w:name w:val="PL Char"/>
    <w:link w:val="PL"/>
    <w:qFormat/>
    <w:locked/>
    <w:rsid w:val="009329BA"/>
    <w:rPr>
      <w:rFonts w:ascii="Courier New" w:hAnsi="Courier New"/>
      <w:noProof/>
      <w:sz w:val="16"/>
      <w:lang w:val="en-GB" w:eastAsia="en-US"/>
    </w:rPr>
  </w:style>
  <w:style w:type="character" w:customStyle="1" w:styleId="TALCar">
    <w:name w:val="TAL Car"/>
    <w:link w:val="TAL"/>
    <w:qFormat/>
    <w:locked/>
    <w:rsid w:val="009329BA"/>
    <w:rPr>
      <w:rFonts w:ascii="Arial" w:hAnsi="Arial"/>
      <w:sz w:val="18"/>
      <w:lang w:val="en-GB" w:eastAsia="en-US"/>
    </w:rPr>
  </w:style>
  <w:style w:type="character" w:customStyle="1" w:styleId="TACChar">
    <w:name w:val="TAC Char"/>
    <w:link w:val="TAC"/>
    <w:qFormat/>
    <w:locked/>
    <w:rsid w:val="009329BA"/>
    <w:rPr>
      <w:rFonts w:ascii="Arial" w:hAnsi="Arial"/>
      <w:sz w:val="18"/>
      <w:lang w:val="en-GB" w:eastAsia="en-US"/>
    </w:rPr>
  </w:style>
  <w:style w:type="character" w:customStyle="1" w:styleId="EXChar">
    <w:name w:val="EX Char"/>
    <w:link w:val="EX"/>
    <w:qFormat/>
    <w:locked/>
    <w:rsid w:val="009329BA"/>
    <w:rPr>
      <w:rFonts w:ascii="Times New Roman" w:hAnsi="Times New Roman"/>
      <w:lang w:val="en-GB" w:eastAsia="en-US"/>
    </w:rPr>
  </w:style>
  <w:style w:type="character" w:customStyle="1" w:styleId="B1Char">
    <w:name w:val="B1 Char"/>
    <w:link w:val="B10"/>
    <w:qFormat/>
    <w:locked/>
    <w:rsid w:val="009329BA"/>
    <w:rPr>
      <w:rFonts w:ascii="Times New Roman" w:hAnsi="Times New Roman"/>
      <w:lang w:val="en-GB" w:eastAsia="en-US"/>
    </w:rPr>
  </w:style>
  <w:style w:type="character" w:customStyle="1" w:styleId="EditorsNoteChar">
    <w:name w:val="Editor's Note Char"/>
    <w:aliases w:val="EN Char"/>
    <w:link w:val="EditorsNote"/>
    <w:qFormat/>
    <w:locked/>
    <w:rsid w:val="009329BA"/>
    <w:rPr>
      <w:rFonts w:ascii="Times New Roman" w:hAnsi="Times New Roman"/>
      <w:color w:val="FF0000"/>
      <w:lang w:val="en-GB" w:eastAsia="en-US"/>
    </w:rPr>
  </w:style>
  <w:style w:type="character" w:customStyle="1" w:styleId="THChar">
    <w:name w:val="TH Char"/>
    <w:link w:val="TH"/>
    <w:qFormat/>
    <w:locked/>
    <w:rsid w:val="009329BA"/>
    <w:rPr>
      <w:rFonts w:ascii="Arial" w:hAnsi="Arial"/>
      <w:b/>
      <w:lang w:val="en-GB" w:eastAsia="en-US"/>
    </w:rPr>
  </w:style>
  <w:style w:type="character" w:customStyle="1" w:styleId="TANChar">
    <w:name w:val="TAN Char"/>
    <w:link w:val="TAN"/>
    <w:qFormat/>
    <w:locked/>
    <w:rsid w:val="009329BA"/>
    <w:rPr>
      <w:rFonts w:ascii="Arial" w:hAnsi="Arial"/>
      <w:sz w:val="18"/>
      <w:lang w:val="en-GB" w:eastAsia="en-US"/>
    </w:rPr>
  </w:style>
  <w:style w:type="character" w:customStyle="1" w:styleId="TFChar">
    <w:name w:val="TF Char"/>
    <w:link w:val="TF"/>
    <w:qFormat/>
    <w:locked/>
    <w:rsid w:val="009329BA"/>
    <w:rPr>
      <w:rFonts w:ascii="Arial" w:hAnsi="Arial"/>
      <w:b/>
      <w:lang w:val="en-GB" w:eastAsia="en-US"/>
    </w:rPr>
  </w:style>
  <w:style w:type="character" w:customStyle="1" w:styleId="B2Char">
    <w:name w:val="B2 Char"/>
    <w:link w:val="B20"/>
    <w:qFormat/>
    <w:locked/>
    <w:rsid w:val="009329BA"/>
    <w:rPr>
      <w:rFonts w:ascii="Times New Roman" w:hAnsi="Times New Roman"/>
      <w:lang w:val="en-GB" w:eastAsia="en-US"/>
    </w:rPr>
  </w:style>
  <w:style w:type="character" w:customStyle="1" w:styleId="B3Char">
    <w:name w:val="B3 Char"/>
    <w:link w:val="B30"/>
    <w:qFormat/>
    <w:locked/>
    <w:rsid w:val="009329BA"/>
    <w:rPr>
      <w:rFonts w:ascii="Times New Roman" w:hAnsi="Times New Roman"/>
      <w:lang w:val="en-GB" w:eastAsia="en-US"/>
    </w:rPr>
  </w:style>
  <w:style w:type="character" w:customStyle="1" w:styleId="B4Char">
    <w:name w:val="B4 Char"/>
    <w:link w:val="B4"/>
    <w:qFormat/>
    <w:locked/>
    <w:rsid w:val="009329BA"/>
    <w:rPr>
      <w:rFonts w:ascii="Times New Roman" w:hAnsi="Times New Roman"/>
      <w:lang w:val="en-GB" w:eastAsia="en-US"/>
    </w:rPr>
  </w:style>
  <w:style w:type="paragraph" w:customStyle="1" w:styleId="TAJ">
    <w:name w:val="TAJ"/>
    <w:basedOn w:val="TH"/>
    <w:uiPriority w:val="99"/>
    <w:qFormat/>
    <w:rsid w:val="009329BA"/>
    <w:pPr>
      <w:spacing w:after="160" w:line="256" w:lineRule="auto"/>
    </w:pPr>
    <w:rPr>
      <w:rFonts w:cs="Arial"/>
      <w:kern w:val="2"/>
      <w:lang w:val="en-PH" w:eastAsia="ja-JP"/>
      <w14:ligatures w14:val="standardContextual"/>
    </w:rPr>
  </w:style>
  <w:style w:type="paragraph" w:customStyle="1" w:styleId="Guidance">
    <w:name w:val="Guidance"/>
    <w:basedOn w:val="a"/>
    <w:uiPriority w:val="99"/>
    <w:qFormat/>
    <w:rsid w:val="009329BA"/>
    <w:pPr>
      <w:spacing w:after="160" w:line="256" w:lineRule="auto"/>
    </w:pPr>
    <w:rPr>
      <w:rFonts w:asciiTheme="minorHAnsi" w:hAnsiTheme="minorHAnsi" w:cstheme="minorBidi"/>
      <w:i/>
      <w:color w:val="0000FF"/>
      <w:kern w:val="2"/>
      <w:sz w:val="22"/>
      <w:szCs w:val="22"/>
      <w:lang w:val="en-PH" w:eastAsia="ja-JP"/>
      <w14:ligatures w14:val="standardContextual"/>
    </w:rPr>
  </w:style>
  <w:style w:type="paragraph" w:customStyle="1" w:styleId="TabList">
    <w:name w:val="TabList"/>
    <w:basedOn w:val="a"/>
    <w:uiPriority w:val="99"/>
    <w:qFormat/>
    <w:rsid w:val="009329BA"/>
    <w:pPr>
      <w:tabs>
        <w:tab w:val="left" w:pos="1134"/>
      </w:tabs>
      <w:spacing w:after="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table">
    <w:name w:val="table"/>
    <w:basedOn w:val="a"/>
    <w:next w:val="a"/>
    <w:uiPriority w:val="99"/>
    <w:qFormat/>
    <w:rsid w:val="009329BA"/>
    <w:pPr>
      <w:spacing w:after="0" w:line="256" w:lineRule="auto"/>
      <w:jc w:val="center"/>
    </w:pPr>
    <w:rPr>
      <w:rFonts w:asciiTheme="minorHAnsi" w:eastAsia="ＭＳ 明朝" w:hAnsiTheme="minorHAnsi" w:cstheme="minorBidi"/>
      <w:kern w:val="2"/>
      <w:sz w:val="22"/>
      <w:szCs w:val="22"/>
      <w:lang w:val="en-US" w:eastAsia="ja-JP"/>
      <w14:ligatures w14:val="standardContextual"/>
    </w:rPr>
  </w:style>
  <w:style w:type="paragraph" w:customStyle="1" w:styleId="tabletext">
    <w:name w:val="table text"/>
    <w:basedOn w:val="a"/>
    <w:next w:val="table"/>
    <w:uiPriority w:val="99"/>
    <w:qFormat/>
    <w:rsid w:val="009329BA"/>
    <w:pPr>
      <w:spacing w:after="0" w:line="256" w:lineRule="auto"/>
    </w:pPr>
    <w:rPr>
      <w:rFonts w:asciiTheme="minorHAnsi" w:eastAsia="ＭＳ 明朝" w:hAnsiTheme="minorHAnsi" w:cstheme="minorBidi"/>
      <w:i/>
      <w:kern w:val="2"/>
      <w:sz w:val="22"/>
      <w:szCs w:val="22"/>
      <w:lang w:val="en-PH" w:eastAsia="ja-JP"/>
      <w14:ligatures w14:val="standardContextual"/>
    </w:rPr>
  </w:style>
  <w:style w:type="paragraph" w:customStyle="1" w:styleId="HE">
    <w:name w:val="HE"/>
    <w:basedOn w:val="a"/>
    <w:uiPriority w:val="99"/>
    <w:qFormat/>
    <w:rsid w:val="009329BA"/>
    <w:pPr>
      <w:spacing w:after="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text">
    <w:name w:val="text"/>
    <w:basedOn w:val="a"/>
    <w:uiPriority w:val="99"/>
    <w:qFormat/>
    <w:rsid w:val="009329BA"/>
    <w:pPr>
      <w:widowControl w:val="0"/>
      <w:spacing w:after="240" w:line="256" w:lineRule="auto"/>
      <w:jc w:val="both"/>
    </w:pPr>
    <w:rPr>
      <w:rFonts w:asciiTheme="minorHAnsi" w:eastAsia="ＭＳ 明朝" w:hAnsiTheme="minorHAnsi" w:cstheme="minorBidi"/>
      <w:kern w:val="2"/>
      <w:sz w:val="24"/>
      <w:szCs w:val="22"/>
      <w:lang w:val="en-AU" w:eastAsia="ja-JP"/>
      <w14:ligatures w14:val="standardContextual"/>
    </w:rPr>
  </w:style>
  <w:style w:type="paragraph" w:customStyle="1" w:styleId="Reference">
    <w:name w:val="Reference"/>
    <w:basedOn w:val="EX"/>
    <w:uiPriority w:val="99"/>
    <w:qFormat/>
    <w:rsid w:val="009329BA"/>
    <w:pPr>
      <w:tabs>
        <w:tab w:val="num" w:pos="567"/>
      </w:tabs>
      <w:spacing w:after="160" w:line="256" w:lineRule="auto"/>
      <w:ind w:left="567" w:hanging="567"/>
    </w:pPr>
    <w:rPr>
      <w:rFonts w:ascii="CG Times (WN)" w:eastAsia="ＭＳ 明朝" w:hAnsi="CG Times (WN)"/>
      <w:kern w:val="2"/>
      <w:lang w:val="en-PH" w:eastAsia="ja-JP"/>
      <w14:ligatures w14:val="standardContextual"/>
    </w:rPr>
  </w:style>
  <w:style w:type="paragraph" w:customStyle="1" w:styleId="berschrift1H1">
    <w:name w:val="Überschrift 1.H1"/>
    <w:basedOn w:val="a"/>
    <w:next w:val="a"/>
    <w:uiPriority w:val="99"/>
    <w:qFormat/>
    <w:rsid w:val="009329BA"/>
    <w:pPr>
      <w:keepNext/>
      <w:keepLines/>
      <w:pBdr>
        <w:top w:val="single" w:sz="12" w:space="3" w:color="auto"/>
      </w:pBdr>
      <w:tabs>
        <w:tab w:val="num" w:pos="735"/>
      </w:tabs>
      <w:spacing w:before="240" w:after="160" w:line="256" w:lineRule="auto"/>
      <w:ind w:left="735" w:hanging="735"/>
      <w:outlineLvl w:val="0"/>
    </w:pPr>
    <w:rPr>
      <w:rFonts w:ascii="Arial" w:eastAsia="ＭＳ 明朝" w:hAnsi="Arial" w:cstheme="minorBidi"/>
      <w:kern w:val="2"/>
      <w:sz w:val="36"/>
      <w:szCs w:val="22"/>
      <w:lang w:val="en-PH" w:eastAsia="de-DE"/>
      <w14:ligatures w14:val="standardContextual"/>
    </w:rPr>
  </w:style>
  <w:style w:type="paragraph" w:customStyle="1" w:styleId="CRfront">
    <w:name w:val="CR_front"/>
    <w:uiPriority w:val="99"/>
    <w:qFormat/>
    <w:rsid w:val="009329BA"/>
    <w:rPr>
      <w:rFonts w:ascii="Arial" w:eastAsia="ＭＳ 明朝" w:hAnsi="Arial"/>
      <w:lang w:val="en-GB" w:eastAsia="en-US"/>
    </w:rPr>
  </w:style>
  <w:style w:type="paragraph" w:customStyle="1" w:styleId="textintend1">
    <w:name w:val="text intend 1"/>
    <w:basedOn w:val="text"/>
    <w:uiPriority w:val="99"/>
    <w:qFormat/>
    <w:rsid w:val="009329BA"/>
    <w:pPr>
      <w:widowControl/>
      <w:tabs>
        <w:tab w:val="num" w:pos="992"/>
      </w:tabs>
      <w:spacing w:after="120"/>
      <w:ind w:left="992" w:hanging="425"/>
    </w:pPr>
    <w:rPr>
      <w:lang w:val="en-US"/>
    </w:rPr>
  </w:style>
  <w:style w:type="paragraph" w:customStyle="1" w:styleId="textintend2">
    <w:name w:val="text intend 2"/>
    <w:basedOn w:val="text"/>
    <w:uiPriority w:val="99"/>
    <w:qFormat/>
    <w:rsid w:val="009329BA"/>
    <w:pPr>
      <w:widowControl/>
      <w:tabs>
        <w:tab w:val="num" w:pos="1418"/>
      </w:tabs>
      <w:spacing w:after="120"/>
      <w:ind w:left="1418" w:hanging="426"/>
    </w:pPr>
    <w:rPr>
      <w:lang w:val="en-US"/>
    </w:rPr>
  </w:style>
  <w:style w:type="paragraph" w:customStyle="1" w:styleId="textintend3">
    <w:name w:val="text intend 3"/>
    <w:basedOn w:val="text"/>
    <w:uiPriority w:val="99"/>
    <w:qFormat/>
    <w:rsid w:val="009329BA"/>
    <w:pPr>
      <w:widowControl/>
      <w:tabs>
        <w:tab w:val="num" w:pos="1843"/>
      </w:tabs>
      <w:spacing w:after="120"/>
      <w:ind w:left="1843" w:hanging="425"/>
    </w:pPr>
    <w:rPr>
      <w:lang w:val="en-US"/>
    </w:rPr>
  </w:style>
  <w:style w:type="paragraph" w:customStyle="1" w:styleId="normalpuce">
    <w:name w:val="normal puce"/>
    <w:basedOn w:val="a"/>
    <w:uiPriority w:val="99"/>
    <w:qFormat/>
    <w:rsid w:val="009329BA"/>
    <w:pPr>
      <w:widowControl w:val="0"/>
      <w:tabs>
        <w:tab w:val="num" w:pos="360"/>
      </w:tabs>
      <w:spacing w:before="60" w:after="60" w:line="256" w:lineRule="auto"/>
      <w:ind w:left="360" w:hanging="360"/>
      <w:jc w:val="both"/>
    </w:pPr>
    <w:rPr>
      <w:rFonts w:asciiTheme="minorHAnsi" w:eastAsia="ＭＳ 明朝" w:hAnsiTheme="minorHAnsi" w:cstheme="minorBidi"/>
      <w:kern w:val="2"/>
      <w:sz w:val="22"/>
      <w:szCs w:val="22"/>
      <w:lang w:val="en-PH" w:eastAsia="ja-JP"/>
      <w14:ligatures w14:val="standardContextual"/>
    </w:rPr>
  </w:style>
  <w:style w:type="paragraph" w:customStyle="1" w:styleId="para">
    <w:name w:val="para"/>
    <w:basedOn w:val="a"/>
    <w:uiPriority w:val="99"/>
    <w:qFormat/>
    <w:rsid w:val="009329BA"/>
    <w:pPr>
      <w:spacing w:after="240" w:line="256" w:lineRule="auto"/>
      <w:jc w:val="both"/>
    </w:pPr>
    <w:rPr>
      <w:rFonts w:ascii="Helvetica" w:eastAsia="ＭＳ 明朝" w:hAnsi="Helvetica" w:cstheme="minorBidi"/>
      <w:kern w:val="2"/>
      <w:sz w:val="22"/>
      <w:szCs w:val="22"/>
      <w:lang w:val="en-PH" w:eastAsia="ja-JP"/>
      <w14:ligatures w14:val="standardContextual"/>
    </w:rPr>
  </w:style>
  <w:style w:type="paragraph" w:customStyle="1" w:styleId="MTDisplayEquation">
    <w:name w:val="MTDisplayEquation"/>
    <w:basedOn w:val="a"/>
    <w:uiPriority w:val="99"/>
    <w:qFormat/>
    <w:rsid w:val="009329BA"/>
    <w:pPr>
      <w:tabs>
        <w:tab w:val="center" w:pos="4820"/>
        <w:tab w:val="right" w:pos="9640"/>
      </w:tabs>
      <w:spacing w:after="16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List1">
    <w:name w:val="List1"/>
    <w:basedOn w:val="a"/>
    <w:uiPriority w:val="99"/>
    <w:qFormat/>
    <w:rsid w:val="009329BA"/>
    <w:pPr>
      <w:spacing w:before="120" w:after="0" w:line="280" w:lineRule="atLeast"/>
      <w:ind w:left="360" w:hanging="360"/>
      <w:jc w:val="both"/>
    </w:pPr>
    <w:rPr>
      <w:rFonts w:ascii="Bookman" w:eastAsia="ＭＳ 明朝" w:hAnsi="Bookman" w:cstheme="minorBidi"/>
      <w:kern w:val="2"/>
      <w:sz w:val="22"/>
      <w:szCs w:val="22"/>
      <w:lang w:val="en-US" w:eastAsia="ja-JP"/>
      <w14:ligatures w14:val="standardContextual"/>
    </w:rPr>
  </w:style>
  <w:style w:type="paragraph" w:customStyle="1" w:styleId="TdocText">
    <w:name w:val="Tdoc_Text"/>
    <w:basedOn w:val="a"/>
    <w:uiPriority w:val="99"/>
    <w:qFormat/>
    <w:rsid w:val="009329BA"/>
    <w:pPr>
      <w:spacing w:before="120" w:after="0" w:line="256" w:lineRule="auto"/>
      <w:jc w:val="both"/>
    </w:pPr>
    <w:rPr>
      <w:rFonts w:asciiTheme="minorHAnsi" w:eastAsia="ＭＳ 明朝" w:hAnsiTheme="minorHAnsi" w:cstheme="minorBidi"/>
      <w:kern w:val="2"/>
      <w:sz w:val="22"/>
      <w:szCs w:val="22"/>
      <w:lang w:val="en-US" w:eastAsia="ja-JP"/>
      <w14:ligatures w14:val="standardContextual"/>
    </w:rPr>
  </w:style>
  <w:style w:type="paragraph" w:customStyle="1" w:styleId="centered">
    <w:name w:val="centered"/>
    <w:basedOn w:val="a"/>
    <w:uiPriority w:val="99"/>
    <w:qFormat/>
    <w:rsid w:val="009329BA"/>
    <w:pPr>
      <w:widowControl w:val="0"/>
      <w:spacing w:before="120" w:after="0" w:line="280" w:lineRule="atLeast"/>
      <w:jc w:val="center"/>
    </w:pPr>
    <w:rPr>
      <w:rFonts w:ascii="Bookman" w:eastAsia="ＭＳ 明朝" w:hAnsi="Bookman" w:cstheme="minorBidi"/>
      <w:kern w:val="2"/>
      <w:sz w:val="22"/>
      <w:szCs w:val="22"/>
      <w:lang w:val="en-US" w:eastAsia="ja-JP"/>
      <w14:ligatures w14:val="standardContextual"/>
    </w:rPr>
  </w:style>
  <w:style w:type="paragraph" w:customStyle="1" w:styleId="References">
    <w:name w:val="References"/>
    <w:basedOn w:val="a"/>
    <w:uiPriority w:val="99"/>
    <w:qFormat/>
    <w:rsid w:val="009329BA"/>
    <w:pPr>
      <w:numPr>
        <w:numId w:val="3"/>
      </w:numPr>
      <w:spacing w:after="80" w:line="256" w:lineRule="auto"/>
    </w:pPr>
    <w:rPr>
      <w:rFonts w:asciiTheme="minorHAnsi" w:eastAsia="ＭＳ 明朝" w:hAnsiTheme="minorHAnsi" w:cstheme="minorBidi"/>
      <w:kern w:val="2"/>
      <w:sz w:val="18"/>
      <w:szCs w:val="22"/>
      <w:lang w:val="en-US" w:eastAsia="ja-JP"/>
      <w14:ligatures w14:val="standardContextual"/>
    </w:rPr>
  </w:style>
  <w:style w:type="paragraph" w:customStyle="1" w:styleId="ZchnZchn">
    <w:name w:val="Zchn Zchn"/>
    <w:uiPriority w:val="99"/>
    <w:semiHidden/>
    <w:qFormat/>
    <w:rsid w:val="009329B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qFormat/>
    <w:rsid w:val="009329BA"/>
    <w:pPr>
      <w:keepNext/>
      <w:keepLines/>
      <w:snapToGrid w:val="0"/>
      <w:spacing w:before="0" w:after="180"/>
      <w:ind w:left="0"/>
      <w:jc w:val="center"/>
    </w:pPr>
    <w:rPr>
      <w:i w:val="0"/>
      <w:sz w:val="20"/>
    </w:rPr>
  </w:style>
  <w:style w:type="paragraph" w:customStyle="1" w:styleId="B1">
    <w:name w:val="B1+"/>
    <w:basedOn w:val="B10"/>
    <w:uiPriority w:val="99"/>
    <w:qFormat/>
    <w:rsid w:val="009329BA"/>
    <w:pPr>
      <w:numPr>
        <w:numId w:val="5"/>
      </w:numPr>
      <w:tabs>
        <w:tab w:val="num" w:pos="502"/>
      </w:tabs>
      <w:spacing w:after="160" w:line="256" w:lineRule="auto"/>
      <w:ind w:left="502" w:hanging="360"/>
    </w:pPr>
    <w:rPr>
      <w:rFonts w:ascii="CG Times (WN)" w:hAnsi="CG Times (WN)"/>
      <w:kern w:val="2"/>
      <w:lang w:val="en-PH" w:eastAsia="ja-JP"/>
      <w14:ligatures w14:val="standardContextual"/>
    </w:rPr>
  </w:style>
  <w:style w:type="paragraph" w:customStyle="1" w:styleId="CharCharCharChar1">
    <w:name w:val="Char Char Char Char1"/>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qFormat/>
    <w:rsid w:val="009329BA"/>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
    <w:uiPriority w:val="99"/>
    <w:qFormat/>
    <w:rsid w:val="009329BA"/>
    <w:pPr>
      <w:numPr>
        <w:numId w:val="6"/>
      </w:numPr>
      <w:spacing w:before="120" w:after="120" w:line="256" w:lineRule="auto"/>
    </w:pPr>
    <w:rPr>
      <w:rFonts w:asciiTheme="minorHAnsi" w:hAnsiTheme="minorHAnsi" w:cstheme="minorBidi"/>
      <w:kern w:val="2"/>
      <w:sz w:val="22"/>
      <w:szCs w:val="22"/>
      <w:lang w:val="en-PH" w:eastAsia="ja-JP"/>
      <w14:ligatures w14:val="standardContextual"/>
    </w:rPr>
  </w:style>
  <w:style w:type="paragraph" w:customStyle="1" w:styleId="no0">
    <w:name w:val="no"/>
    <w:basedOn w:val="a"/>
    <w:uiPriority w:val="99"/>
    <w:qFormat/>
    <w:rsid w:val="009329BA"/>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9329BA"/>
    <w:rPr>
      <w:rFonts w:ascii="Arial" w:eastAsia="Malgun Gothic" w:hAnsi="Arial" w:cs="Arial"/>
      <w:spacing w:val="2"/>
      <w:kern w:val="2"/>
      <w:lang w:val="en-PH" w:eastAsia="ja-JP"/>
      <w14:ligatures w14:val="standardContextual"/>
    </w:rPr>
  </w:style>
  <w:style w:type="paragraph" w:customStyle="1" w:styleId="IvDbodytext">
    <w:name w:val="IvD bodytext"/>
    <w:basedOn w:val="aff4"/>
    <w:link w:val="IvDbodytextChar"/>
    <w:qFormat/>
    <w:rsid w:val="009329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9329BA"/>
    <w:pPr>
      <w:numPr>
        <w:numId w:val="7"/>
      </w:numPr>
      <w:tabs>
        <w:tab w:val="clear" w:pos="644"/>
        <w:tab w:val="num" w:pos="397"/>
        <w:tab w:val="left" w:pos="851"/>
      </w:tabs>
      <w:spacing w:after="160" w:line="256" w:lineRule="auto"/>
      <w:ind w:left="624" w:hanging="624"/>
    </w:pPr>
    <w:rPr>
      <w:rFonts w:asciiTheme="minorHAnsi" w:eastAsia="PMingLiU" w:hAnsiTheme="minorHAnsi" w:cstheme="minorBidi"/>
      <w:kern w:val="2"/>
      <w:sz w:val="22"/>
      <w:szCs w:val="22"/>
      <w:lang w:val="en-PH" w:eastAsia="ja-JP"/>
      <w14:ligatures w14:val="standardContextual"/>
    </w:rPr>
  </w:style>
  <w:style w:type="paragraph" w:customStyle="1" w:styleId="CharCharCharCharChar">
    <w:name w:val="Char Char Char Char Ch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9329BA"/>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ja-JP"/>
      <w14:ligatures w14:val="standardContextual"/>
    </w:rPr>
  </w:style>
  <w:style w:type="paragraph" w:customStyle="1" w:styleId="CharCharCharCharCharChar">
    <w:name w:val="Char Char Char Char Char Char"/>
    <w:uiPriority w:val="99"/>
    <w:semiHidden/>
    <w:qFormat/>
    <w:rsid w:val="009329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qFormat/>
    <w:rsid w:val="009329BA"/>
    <w:rPr>
      <w:rFonts w:ascii="Times New Roman" w:eastAsia="Batang" w:hAnsi="Times New Roman"/>
      <w:lang w:val="en-GB" w:eastAsia="en-US"/>
    </w:rPr>
  </w:style>
  <w:style w:type="paragraph" w:customStyle="1" w:styleId="FL">
    <w:name w:val="FL"/>
    <w:basedOn w:val="a"/>
    <w:uiPriority w:val="99"/>
    <w:qFormat/>
    <w:rsid w:val="009329BA"/>
    <w:pPr>
      <w:keepNext/>
      <w:keepLines/>
      <w:spacing w:before="60" w:after="160" w:line="256" w:lineRule="auto"/>
      <w:jc w:val="center"/>
    </w:pPr>
    <w:rPr>
      <w:rFonts w:ascii="Arial" w:hAnsi="Arial" w:cstheme="minorBidi"/>
      <w:b/>
      <w:kern w:val="2"/>
      <w:sz w:val="22"/>
      <w:szCs w:val="22"/>
      <w:lang w:val="en-PH" w:eastAsia="ja-JP"/>
      <w14:ligatures w14:val="standardContextual"/>
    </w:rPr>
  </w:style>
  <w:style w:type="paragraph" w:customStyle="1" w:styleId="AutoCorrect">
    <w:name w:val="AutoCorrect"/>
    <w:uiPriority w:val="99"/>
    <w:qFormat/>
    <w:rsid w:val="009329BA"/>
    <w:rPr>
      <w:rFonts w:ascii="Times New Roman" w:eastAsia="Malgun Gothic" w:hAnsi="Times New Roman"/>
      <w:sz w:val="24"/>
      <w:szCs w:val="24"/>
      <w:lang w:val="en-GB" w:eastAsia="ko-KR"/>
    </w:rPr>
  </w:style>
  <w:style w:type="paragraph" w:customStyle="1" w:styleId="-PAGE-">
    <w:name w:val="- PAGE -"/>
    <w:uiPriority w:val="99"/>
    <w:qFormat/>
    <w:rsid w:val="009329BA"/>
    <w:rPr>
      <w:rFonts w:ascii="Times New Roman" w:eastAsia="Malgun Gothic" w:hAnsi="Times New Roman"/>
      <w:sz w:val="24"/>
      <w:szCs w:val="24"/>
      <w:lang w:val="en-GB" w:eastAsia="ko-KR"/>
    </w:rPr>
  </w:style>
  <w:style w:type="paragraph" w:customStyle="1" w:styleId="PageXofY">
    <w:name w:val="Page X of Y"/>
    <w:uiPriority w:val="99"/>
    <w:qFormat/>
    <w:rsid w:val="009329BA"/>
    <w:rPr>
      <w:rFonts w:ascii="Times New Roman" w:eastAsia="Malgun Gothic" w:hAnsi="Times New Roman"/>
      <w:sz w:val="24"/>
      <w:szCs w:val="24"/>
      <w:lang w:val="en-GB" w:eastAsia="ko-KR"/>
    </w:rPr>
  </w:style>
  <w:style w:type="paragraph" w:customStyle="1" w:styleId="Createdby">
    <w:name w:val="Created by"/>
    <w:uiPriority w:val="99"/>
    <w:qFormat/>
    <w:rsid w:val="009329BA"/>
    <w:rPr>
      <w:rFonts w:ascii="Times New Roman" w:eastAsia="Malgun Gothic" w:hAnsi="Times New Roman"/>
      <w:sz w:val="24"/>
      <w:szCs w:val="24"/>
      <w:lang w:val="en-GB" w:eastAsia="ko-KR"/>
    </w:rPr>
  </w:style>
  <w:style w:type="paragraph" w:customStyle="1" w:styleId="Createdon">
    <w:name w:val="Created on"/>
    <w:uiPriority w:val="99"/>
    <w:qFormat/>
    <w:rsid w:val="009329BA"/>
    <w:rPr>
      <w:rFonts w:ascii="Times New Roman" w:eastAsia="Malgun Gothic" w:hAnsi="Times New Roman"/>
      <w:sz w:val="24"/>
      <w:szCs w:val="24"/>
      <w:lang w:val="en-GB" w:eastAsia="ko-KR"/>
    </w:rPr>
  </w:style>
  <w:style w:type="paragraph" w:customStyle="1" w:styleId="Lastprinted">
    <w:name w:val="Last printed"/>
    <w:uiPriority w:val="99"/>
    <w:qFormat/>
    <w:rsid w:val="009329BA"/>
    <w:rPr>
      <w:rFonts w:ascii="Times New Roman" w:eastAsia="Malgun Gothic" w:hAnsi="Times New Roman"/>
      <w:sz w:val="24"/>
      <w:szCs w:val="24"/>
      <w:lang w:val="en-GB" w:eastAsia="ko-KR"/>
    </w:rPr>
  </w:style>
  <w:style w:type="paragraph" w:customStyle="1" w:styleId="Lastsavedby">
    <w:name w:val="Last saved by"/>
    <w:uiPriority w:val="99"/>
    <w:qFormat/>
    <w:rsid w:val="009329BA"/>
    <w:rPr>
      <w:rFonts w:ascii="Times New Roman" w:eastAsia="Malgun Gothic" w:hAnsi="Times New Roman"/>
      <w:sz w:val="24"/>
      <w:szCs w:val="24"/>
      <w:lang w:val="en-GB" w:eastAsia="ko-KR"/>
    </w:rPr>
  </w:style>
  <w:style w:type="paragraph" w:customStyle="1" w:styleId="Filename">
    <w:name w:val="Filename"/>
    <w:uiPriority w:val="99"/>
    <w:qFormat/>
    <w:rsid w:val="009329BA"/>
    <w:rPr>
      <w:rFonts w:ascii="Times New Roman" w:eastAsia="Malgun Gothic" w:hAnsi="Times New Roman"/>
      <w:sz w:val="24"/>
      <w:szCs w:val="24"/>
      <w:lang w:val="en-GB" w:eastAsia="ko-KR"/>
    </w:rPr>
  </w:style>
  <w:style w:type="paragraph" w:customStyle="1" w:styleId="Filenameandpath">
    <w:name w:val="Filename and path"/>
    <w:uiPriority w:val="99"/>
    <w:qFormat/>
    <w:rsid w:val="009329BA"/>
    <w:rPr>
      <w:rFonts w:ascii="Times New Roman" w:eastAsia="Malgun Gothic" w:hAnsi="Times New Roman"/>
      <w:sz w:val="24"/>
      <w:szCs w:val="24"/>
      <w:lang w:val="en-GB" w:eastAsia="ko-KR"/>
    </w:rPr>
  </w:style>
  <w:style w:type="paragraph" w:customStyle="1" w:styleId="AuthorPageDate">
    <w:name w:val="Author  Page #  Date"/>
    <w:uiPriority w:val="99"/>
    <w:qFormat/>
    <w:rsid w:val="009329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329BA"/>
    <w:rPr>
      <w:rFonts w:ascii="Times New Roman" w:eastAsia="Malgun Gothic" w:hAnsi="Times New Roman"/>
      <w:sz w:val="24"/>
      <w:szCs w:val="24"/>
      <w:lang w:val="en-GB" w:eastAsia="ko-KR"/>
    </w:rPr>
  </w:style>
  <w:style w:type="paragraph" w:customStyle="1" w:styleId="INDENT1">
    <w:name w:val="INDENT1"/>
    <w:basedOn w:val="a"/>
    <w:uiPriority w:val="99"/>
    <w:qFormat/>
    <w:rsid w:val="009329BA"/>
    <w:pPr>
      <w:spacing w:after="160" w:line="256" w:lineRule="auto"/>
      <w:ind w:left="851"/>
    </w:pPr>
    <w:rPr>
      <w:rFonts w:asciiTheme="minorHAnsi" w:hAnsiTheme="minorHAnsi" w:cstheme="minorBidi"/>
      <w:kern w:val="2"/>
      <w:sz w:val="22"/>
      <w:szCs w:val="22"/>
      <w:lang w:val="en-PH" w:eastAsia="ja-JP"/>
      <w14:ligatures w14:val="standardContextual"/>
    </w:rPr>
  </w:style>
  <w:style w:type="paragraph" w:customStyle="1" w:styleId="INDENT2">
    <w:name w:val="INDENT2"/>
    <w:basedOn w:val="a"/>
    <w:uiPriority w:val="99"/>
    <w:qFormat/>
    <w:rsid w:val="009329BA"/>
    <w:pPr>
      <w:spacing w:after="160" w:line="256" w:lineRule="auto"/>
      <w:ind w:left="1135" w:hanging="284"/>
    </w:pPr>
    <w:rPr>
      <w:rFonts w:asciiTheme="minorHAnsi" w:hAnsiTheme="minorHAnsi" w:cstheme="minorBidi"/>
      <w:kern w:val="2"/>
      <w:sz w:val="22"/>
      <w:szCs w:val="22"/>
      <w:lang w:val="en-PH" w:eastAsia="ja-JP"/>
      <w14:ligatures w14:val="standardContextual"/>
    </w:rPr>
  </w:style>
  <w:style w:type="paragraph" w:customStyle="1" w:styleId="INDENT3">
    <w:name w:val="INDENT3"/>
    <w:basedOn w:val="a"/>
    <w:uiPriority w:val="99"/>
    <w:qFormat/>
    <w:rsid w:val="009329BA"/>
    <w:pPr>
      <w:spacing w:after="160" w:line="256" w:lineRule="auto"/>
      <w:ind w:left="1701" w:hanging="567"/>
    </w:pPr>
    <w:rPr>
      <w:rFonts w:asciiTheme="minorHAnsi" w:hAnsiTheme="minorHAnsi" w:cstheme="minorBidi"/>
      <w:kern w:val="2"/>
      <w:sz w:val="22"/>
      <w:szCs w:val="22"/>
      <w:lang w:val="en-PH" w:eastAsia="ja-JP"/>
      <w14:ligatures w14:val="standardContextual"/>
    </w:rPr>
  </w:style>
  <w:style w:type="paragraph" w:customStyle="1" w:styleId="FigureTitle">
    <w:name w:val="Figure_Title"/>
    <w:basedOn w:val="a"/>
    <w:next w:val="a"/>
    <w:uiPriority w:val="99"/>
    <w:qFormat/>
    <w:rsid w:val="009329BA"/>
    <w:pPr>
      <w:keepLines/>
      <w:tabs>
        <w:tab w:val="left" w:pos="794"/>
        <w:tab w:val="left" w:pos="1191"/>
        <w:tab w:val="left" w:pos="1588"/>
        <w:tab w:val="left" w:pos="1985"/>
      </w:tabs>
      <w:spacing w:before="120" w:after="480" w:line="256" w:lineRule="auto"/>
      <w:jc w:val="center"/>
    </w:pPr>
    <w:rPr>
      <w:rFonts w:asciiTheme="minorHAnsi" w:hAnsiTheme="minorHAnsi" w:cstheme="minorBidi"/>
      <w:b/>
      <w:kern w:val="2"/>
      <w:sz w:val="24"/>
      <w:szCs w:val="22"/>
      <w:lang w:val="en-PH" w:eastAsia="ja-JP"/>
      <w14:ligatures w14:val="standardContextual"/>
    </w:rPr>
  </w:style>
  <w:style w:type="paragraph" w:customStyle="1" w:styleId="RecCCITT">
    <w:name w:val="Rec_CCITT_#"/>
    <w:basedOn w:val="a"/>
    <w:uiPriority w:val="99"/>
    <w:qFormat/>
    <w:rsid w:val="009329BA"/>
    <w:pPr>
      <w:keepNext/>
      <w:keepLines/>
      <w:spacing w:after="160" w:line="256" w:lineRule="auto"/>
    </w:pPr>
    <w:rPr>
      <w:rFonts w:asciiTheme="minorHAnsi" w:hAnsiTheme="minorHAnsi" w:cstheme="minorBidi"/>
      <w:b/>
      <w:kern w:val="2"/>
      <w:sz w:val="22"/>
      <w:szCs w:val="22"/>
      <w:lang w:val="en-PH" w:eastAsia="ja-JP"/>
      <w14:ligatures w14:val="standardContextual"/>
    </w:rPr>
  </w:style>
  <w:style w:type="paragraph" w:customStyle="1" w:styleId="enumlev2">
    <w:name w:val="enumlev2"/>
    <w:basedOn w:val="a"/>
    <w:uiPriority w:val="99"/>
    <w:qFormat/>
    <w:rsid w:val="009329BA"/>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9329BA"/>
    <w:pPr>
      <w:keepNext/>
      <w:keepLines/>
      <w:spacing w:before="240" w:after="160" w:line="256" w:lineRule="auto"/>
      <w:ind w:left="1418"/>
    </w:pPr>
    <w:rPr>
      <w:rFonts w:ascii="Arial" w:hAnsi="Arial" w:cstheme="minorBidi"/>
      <w:b/>
      <w:kern w:val="2"/>
      <w:sz w:val="36"/>
      <w:szCs w:val="22"/>
      <w:lang w:val="en-US" w:eastAsia="ja-JP"/>
      <w14:ligatures w14:val="standardContextual"/>
    </w:rPr>
  </w:style>
  <w:style w:type="paragraph" w:customStyle="1" w:styleId="Figure">
    <w:name w:val="Figure"/>
    <w:basedOn w:val="a"/>
    <w:uiPriority w:val="99"/>
    <w:qFormat/>
    <w:rsid w:val="009329BA"/>
    <w:pPr>
      <w:tabs>
        <w:tab w:val="num" w:pos="1440"/>
      </w:tabs>
      <w:spacing w:before="180" w:after="240" w:line="280" w:lineRule="atLeast"/>
      <w:ind w:left="720" w:hanging="360"/>
      <w:jc w:val="center"/>
    </w:pPr>
    <w:rPr>
      <w:rFonts w:ascii="Arial" w:hAnsi="Arial" w:cstheme="minorBidi"/>
      <w:b/>
      <w:kern w:val="2"/>
      <w:sz w:val="22"/>
      <w:szCs w:val="22"/>
      <w:lang w:val="en-US" w:eastAsia="ja-JP"/>
      <w14:ligatures w14:val="standardContextual"/>
    </w:rPr>
  </w:style>
  <w:style w:type="paragraph" w:customStyle="1" w:styleId="Data">
    <w:name w:val="Data"/>
    <w:basedOn w:val="a"/>
    <w:uiPriority w:val="99"/>
    <w:qFormat/>
    <w:rsid w:val="009329BA"/>
    <w:pPr>
      <w:tabs>
        <w:tab w:val="left" w:pos="1418"/>
      </w:tabs>
      <w:spacing w:after="120" w:line="256" w:lineRule="auto"/>
    </w:pPr>
    <w:rPr>
      <w:rFonts w:ascii="Arial" w:eastAsia="ＭＳ 明朝" w:hAnsi="Arial" w:cstheme="minorBidi"/>
      <w:kern w:val="2"/>
      <w:sz w:val="24"/>
      <w:szCs w:val="22"/>
      <w:lang w:val="fr-FR" w:eastAsia="ja-JP"/>
      <w14:ligatures w14:val="standardContextual"/>
    </w:rPr>
  </w:style>
  <w:style w:type="paragraph" w:customStyle="1" w:styleId="p20">
    <w:name w:val="p20"/>
    <w:basedOn w:val="a"/>
    <w:uiPriority w:val="99"/>
    <w:qFormat/>
    <w:rsid w:val="009329BA"/>
    <w:pPr>
      <w:snapToGrid w:val="0"/>
      <w:spacing w:after="0" w:line="256" w:lineRule="auto"/>
    </w:pPr>
    <w:rPr>
      <w:rFonts w:ascii="Arial" w:hAnsi="Arial" w:cs="Arial"/>
      <w:kern w:val="2"/>
      <w:sz w:val="18"/>
      <w:szCs w:val="18"/>
      <w:lang w:val="en-US" w:eastAsia="ja-JP"/>
      <w14:ligatures w14:val="standardContextual"/>
    </w:rPr>
  </w:style>
  <w:style w:type="paragraph" w:customStyle="1" w:styleId="ATC">
    <w:name w:val="ATC"/>
    <w:basedOn w:val="a"/>
    <w:uiPriority w:val="99"/>
    <w:qFormat/>
    <w:rsid w:val="009329BA"/>
    <w:pPr>
      <w:spacing w:after="160" w:line="256" w:lineRule="auto"/>
    </w:pPr>
    <w:rPr>
      <w:rFonts w:asciiTheme="minorHAnsi" w:hAnsiTheme="minorHAnsi" w:cstheme="minorBidi"/>
      <w:kern w:val="2"/>
      <w:sz w:val="22"/>
      <w:szCs w:val="22"/>
      <w:lang w:val="en-PH" w:eastAsia="ja-JP"/>
      <w14:ligatures w14:val="standardContextual"/>
    </w:rPr>
  </w:style>
  <w:style w:type="paragraph" w:customStyle="1" w:styleId="TaOC">
    <w:name w:val="TaOC"/>
    <w:basedOn w:val="TAC"/>
    <w:uiPriority w:val="99"/>
    <w:qFormat/>
    <w:rsid w:val="009329BA"/>
    <w:pPr>
      <w:spacing w:line="256" w:lineRule="auto"/>
    </w:pPr>
    <w:rPr>
      <w:rFonts w:cs="Arial"/>
      <w:kern w:val="2"/>
      <w:lang w:val="en-PH" w:eastAsia="ja-JP"/>
      <w14:ligatures w14:val="standardContextual"/>
    </w:rPr>
  </w:style>
  <w:style w:type="paragraph" w:customStyle="1" w:styleId="1CharChar1Char">
    <w:name w:val="(文字) (文字)1 Char (文字) (文字) Char (文字) (文字)1 Char (文字) (文字)"/>
    <w:uiPriority w:val="99"/>
    <w:semiHidden/>
    <w:qFormat/>
    <w:rsid w:val="00932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9329BA"/>
    <w:pPr>
      <w:shd w:val="clear" w:color="auto" w:fill="FFFF00"/>
      <w:spacing w:before="100" w:beforeAutospacing="1" w:after="100" w:afterAutospacing="1" w:line="256" w:lineRule="auto"/>
      <w:jc w:val="center"/>
    </w:pPr>
    <w:rPr>
      <w:rFonts w:ascii="Arial" w:hAnsi="Arial" w:cs="Arial"/>
      <w:b/>
      <w:bCs/>
      <w:color w:val="000000"/>
      <w:kern w:val="2"/>
      <w:sz w:val="16"/>
      <w:szCs w:val="16"/>
      <w:lang w:val="en-PH" w:eastAsia="ja-JP"/>
      <w14:ligatures w14:val="standardContextual"/>
    </w:rPr>
  </w:style>
  <w:style w:type="paragraph" w:customStyle="1" w:styleId="Separation">
    <w:name w:val="Separation"/>
    <w:basedOn w:val="1"/>
    <w:next w:val="a"/>
    <w:uiPriority w:val="99"/>
    <w:qFormat/>
    <w:rsid w:val="009329BA"/>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9329BA"/>
    <w:pPr>
      <w:tabs>
        <w:tab w:val="num" w:pos="928"/>
      </w:tabs>
      <w:spacing w:after="160" w:line="256" w:lineRule="auto"/>
      <w:ind w:left="928" w:hanging="360"/>
    </w:pPr>
    <w:rPr>
      <w:rFonts w:asciiTheme="minorHAnsi" w:eastAsia="Batang" w:hAnsiTheme="minorHAnsi" w:cstheme="minorBidi"/>
      <w:kern w:val="2"/>
      <w:sz w:val="22"/>
      <w:szCs w:val="22"/>
      <w:lang w:val="en-PH" w:eastAsia="ja-JP"/>
      <w14:ligatures w14:val="standardContextual"/>
    </w:rPr>
  </w:style>
  <w:style w:type="paragraph" w:customStyle="1" w:styleId="StyleHeading6Left0cmHanging349cmAfter9pt">
    <w:name w:val="Style Heading 6 + Left:  0 cm Hanging:  3.49 cm After:  9 pt"/>
    <w:basedOn w:val="6"/>
    <w:uiPriority w:val="99"/>
    <w:qFormat/>
    <w:rsid w:val="009329BA"/>
    <w:pPr>
      <w:keepNext w:val="0"/>
      <w:keepLines w:val="0"/>
      <w:overflowPunct w:val="0"/>
      <w:autoSpaceDE w:val="0"/>
      <w:autoSpaceDN w:val="0"/>
      <w:adjustRightInd w:val="0"/>
      <w:spacing w:before="240"/>
      <w:ind w:left="1980" w:hanging="1980"/>
    </w:pPr>
    <w:rPr>
      <w:rFonts w:eastAsia="ＭＳ 明朝"/>
      <w:bCs/>
      <w:lang w:eastAsia="zh-CN"/>
    </w:rPr>
  </w:style>
  <w:style w:type="paragraph" w:customStyle="1" w:styleId="StyleHeading6After9pt">
    <w:name w:val="Style Heading 6 + After:  9 pt"/>
    <w:basedOn w:val="6"/>
    <w:uiPriority w:val="99"/>
    <w:qFormat/>
    <w:rsid w:val="009329BA"/>
    <w:pPr>
      <w:keepNext w:val="0"/>
      <w:keepLines w:val="0"/>
      <w:overflowPunct w:val="0"/>
      <w:autoSpaceDE w:val="0"/>
      <w:autoSpaceDN w:val="0"/>
      <w:adjustRightInd w:val="0"/>
      <w:spacing w:before="240"/>
      <w:ind w:left="0" w:firstLine="0"/>
    </w:pPr>
    <w:rPr>
      <w:rFonts w:eastAsia="ＭＳ 明朝"/>
      <w:bCs/>
      <w:lang w:eastAsia="zh-CN"/>
    </w:rPr>
  </w:style>
  <w:style w:type="paragraph" w:customStyle="1" w:styleId="39">
    <w:name w:val="吹き出し3"/>
    <w:basedOn w:val="a"/>
    <w:uiPriority w:val="99"/>
    <w:semiHidden/>
    <w:qFormat/>
    <w:rsid w:val="009329BA"/>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JK-text-simpledoc">
    <w:name w:val="JK - text - simple doc"/>
    <w:basedOn w:val="aff4"/>
    <w:autoRedefine/>
    <w:uiPriority w:val="99"/>
    <w:qFormat/>
    <w:rsid w:val="009329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9329BA"/>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customStyle="1" w:styleId="15">
    <w:name w:val="吹き出し1"/>
    <w:basedOn w:val="a"/>
    <w:uiPriority w:val="99"/>
    <w:qFormat/>
    <w:rsid w:val="009329BA"/>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2f">
    <w:name w:val="吹き出し2"/>
    <w:basedOn w:val="a"/>
    <w:uiPriority w:val="99"/>
    <w:semiHidden/>
    <w:qFormat/>
    <w:rsid w:val="009329BA"/>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Note">
    <w:name w:val="Note"/>
    <w:basedOn w:val="B10"/>
    <w:uiPriority w:val="99"/>
    <w:qFormat/>
    <w:rsid w:val="009329BA"/>
    <w:pPr>
      <w:spacing w:after="160" w:line="256" w:lineRule="auto"/>
    </w:pPr>
    <w:rPr>
      <w:rFonts w:ascii="CG Times (WN)" w:eastAsia="ＭＳ 明朝" w:hAnsi="CG Times (WN)"/>
      <w:kern w:val="2"/>
      <w:lang w:val="en-PH" w:eastAsia="ja-JP"/>
      <w14:ligatures w14:val="standardContextual"/>
    </w:rPr>
  </w:style>
  <w:style w:type="paragraph" w:customStyle="1" w:styleId="910">
    <w:name w:val="目次 91"/>
    <w:basedOn w:val="81"/>
    <w:uiPriority w:val="99"/>
    <w:qFormat/>
    <w:rsid w:val="009329BA"/>
    <w:pPr>
      <w:overflowPunct w:val="0"/>
      <w:autoSpaceDE w:val="0"/>
      <w:autoSpaceDN w:val="0"/>
      <w:adjustRightInd w:val="0"/>
      <w:ind w:left="1418" w:hanging="1418"/>
    </w:pPr>
    <w:rPr>
      <w:rFonts w:eastAsia="ＭＳ 明朝"/>
      <w:lang w:val="en-US" w:eastAsia="zh-CN"/>
    </w:rPr>
  </w:style>
  <w:style w:type="paragraph" w:customStyle="1" w:styleId="16">
    <w:name w:val="図表番号1"/>
    <w:basedOn w:val="a"/>
    <w:next w:val="a"/>
    <w:uiPriority w:val="99"/>
    <w:qFormat/>
    <w:rsid w:val="009329BA"/>
    <w:pPr>
      <w:spacing w:before="120" w:after="12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HO">
    <w:name w:val="HO"/>
    <w:basedOn w:val="a"/>
    <w:uiPriority w:val="99"/>
    <w:qFormat/>
    <w:rsid w:val="009329BA"/>
    <w:pPr>
      <w:spacing w:after="0" w:line="256" w:lineRule="auto"/>
      <w:jc w:val="right"/>
    </w:pPr>
    <w:rPr>
      <w:rFonts w:asciiTheme="minorHAnsi" w:eastAsia="ＭＳ 明朝" w:hAnsiTheme="minorHAnsi" w:cstheme="minorBidi"/>
      <w:b/>
      <w:kern w:val="2"/>
      <w:sz w:val="22"/>
      <w:szCs w:val="22"/>
      <w:lang w:val="en-PH" w:eastAsia="ja-JP"/>
      <w14:ligatures w14:val="standardContextual"/>
    </w:rPr>
  </w:style>
  <w:style w:type="paragraph" w:customStyle="1" w:styleId="WP">
    <w:name w:val="WP"/>
    <w:basedOn w:val="a"/>
    <w:uiPriority w:val="99"/>
    <w:qFormat/>
    <w:rsid w:val="009329BA"/>
    <w:pPr>
      <w:spacing w:after="0" w:line="256" w:lineRule="auto"/>
      <w:jc w:val="both"/>
    </w:pPr>
    <w:rPr>
      <w:rFonts w:asciiTheme="minorHAnsi" w:eastAsia="ＭＳ 明朝" w:hAnsiTheme="minorHAnsi" w:cstheme="minorBidi"/>
      <w:kern w:val="2"/>
      <w:sz w:val="22"/>
      <w:szCs w:val="22"/>
      <w:lang w:val="en-PH" w:eastAsia="ja-JP"/>
      <w14:ligatures w14:val="standardContextual"/>
    </w:rPr>
  </w:style>
  <w:style w:type="paragraph" w:customStyle="1" w:styleId="ZK">
    <w:name w:val="ZK"/>
    <w:uiPriority w:val="99"/>
    <w:qFormat/>
    <w:rsid w:val="009329B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9329BA"/>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9329BA"/>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fr-FR"/>
    </w:rPr>
  </w:style>
  <w:style w:type="paragraph" w:customStyle="1" w:styleId="Para1">
    <w:name w:val="Para1"/>
    <w:basedOn w:val="a"/>
    <w:uiPriority w:val="99"/>
    <w:qFormat/>
    <w:rsid w:val="009329BA"/>
    <w:pPr>
      <w:spacing w:before="120" w:after="120" w:line="256" w:lineRule="auto"/>
    </w:pPr>
    <w:rPr>
      <w:rFonts w:asciiTheme="minorHAnsi" w:eastAsia="ＭＳ 明朝" w:hAnsiTheme="minorHAnsi" w:cstheme="minorBidi"/>
      <w:kern w:val="2"/>
      <w:sz w:val="22"/>
      <w:szCs w:val="22"/>
      <w:lang w:val="en-US" w:eastAsia="ja-JP"/>
      <w14:ligatures w14:val="standardContextual"/>
    </w:rPr>
  </w:style>
  <w:style w:type="paragraph" w:customStyle="1" w:styleId="Teststep">
    <w:name w:val="Test step"/>
    <w:basedOn w:val="a"/>
    <w:uiPriority w:val="99"/>
    <w:qFormat/>
    <w:rsid w:val="009329BA"/>
    <w:pPr>
      <w:tabs>
        <w:tab w:val="left" w:pos="720"/>
      </w:tabs>
      <w:spacing w:after="0" w:line="256" w:lineRule="auto"/>
      <w:ind w:left="720" w:hanging="720"/>
    </w:pPr>
    <w:rPr>
      <w:rFonts w:asciiTheme="minorHAnsi" w:eastAsia="ＭＳ 明朝" w:hAnsiTheme="minorHAnsi" w:cstheme="minorBidi"/>
      <w:kern w:val="2"/>
      <w:sz w:val="22"/>
      <w:szCs w:val="22"/>
      <w:lang w:val="en-PH" w:eastAsia="ja-JP"/>
      <w14:ligatures w14:val="standardContextual"/>
    </w:rPr>
  </w:style>
  <w:style w:type="paragraph" w:customStyle="1" w:styleId="TableTitle">
    <w:name w:val="TableTitle"/>
    <w:basedOn w:val="28"/>
    <w:next w:val="28"/>
    <w:uiPriority w:val="99"/>
    <w:qFormat/>
    <w:rsid w:val="009329BA"/>
    <w:pPr>
      <w:keepNext/>
      <w:keepLines/>
      <w:spacing w:after="60"/>
      <w:ind w:left="210"/>
      <w:jc w:val="center"/>
    </w:pPr>
    <w:rPr>
      <w:b/>
      <w:sz w:val="20"/>
    </w:rPr>
  </w:style>
  <w:style w:type="paragraph" w:customStyle="1" w:styleId="17">
    <w:name w:val="図表目次1"/>
    <w:basedOn w:val="a"/>
    <w:next w:val="a"/>
    <w:uiPriority w:val="99"/>
    <w:qFormat/>
    <w:rsid w:val="009329BA"/>
    <w:pPr>
      <w:spacing w:after="160" w:line="256" w:lineRule="auto"/>
      <w:ind w:left="400" w:hanging="400"/>
      <w:jc w:val="center"/>
    </w:pPr>
    <w:rPr>
      <w:rFonts w:asciiTheme="minorHAnsi" w:eastAsia="ＭＳ 明朝" w:hAnsiTheme="minorHAnsi" w:cstheme="minorBidi"/>
      <w:b/>
      <w:kern w:val="2"/>
      <w:sz w:val="22"/>
      <w:szCs w:val="22"/>
      <w:lang w:val="en-PH" w:eastAsia="ja-JP"/>
      <w14:ligatures w14:val="standardContextual"/>
    </w:rPr>
  </w:style>
  <w:style w:type="paragraph" w:customStyle="1" w:styleId="t2">
    <w:name w:val="t2"/>
    <w:basedOn w:val="a"/>
    <w:uiPriority w:val="99"/>
    <w:qFormat/>
    <w:rsid w:val="009329BA"/>
    <w:pPr>
      <w:spacing w:after="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CommentNokia">
    <w:name w:val="Comment Nokia"/>
    <w:basedOn w:val="a"/>
    <w:uiPriority w:val="99"/>
    <w:qFormat/>
    <w:rsid w:val="009329BA"/>
    <w:pPr>
      <w:tabs>
        <w:tab w:val="left" w:pos="360"/>
      </w:tabs>
      <w:spacing w:after="160" w:line="256" w:lineRule="auto"/>
      <w:ind w:left="360" w:hanging="360"/>
    </w:pPr>
    <w:rPr>
      <w:rFonts w:asciiTheme="minorHAnsi" w:eastAsia="ＭＳ 明朝" w:hAnsiTheme="minorHAnsi" w:cstheme="minorBidi"/>
      <w:kern w:val="2"/>
      <w:sz w:val="22"/>
      <w:szCs w:val="22"/>
      <w:lang w:val="en-US" w:eastAsia="ja-JP"/>
      <w14:ligatures w14:val="standardContextual"/>
    </w:rPr>
  </w:style>
  <w:style w:type="paragraph" w:customStyle="1" w:styleId="Copyright">
    <w:name w:val="Copyright"/>
    <w:basedOn w:val="a"/>
    <w:uiPriority w:val="99"/>
    <w:qFormat/>
    <w:rsid w:val="009329BA"/>
    <w:pPr>
      <w:spacing w:after="0" w:line="256" w:lineRule="auto"/>
      <w:jc w:val="center"/>
    </w:pPr>
    <w:rPr>
      <w:rFonts w:ascii="Arial" w:eastAsia="ＭＳ 明朝" w:hAnsi="Arial" w:cstheme="minorBidi"/>
      <w:b/>
      <w:kern w:val="2"/>
      <w:sz w:val="16"/>
      <w:szCs w:val="22"/>
      <w:lang w:val="en-PH" w:eastAsia="ja-JP"/>
      <w14:ligatures w14:val="standardContextual"/>
    </w:rPr>
  </w:style>
  <w:style w:type="paragraph" w:customStyle="1" w:styleId="Tdoctable">
    <w:name w:val="Tdoc_table"/>
    <w:uiPriority w:val="99"/>
    <w:qFormat/>
    <w:rsid w:val="009329BA"/>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9329BA"/>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9329BA"/>
    <w:pPr>
      <w:spacing w:after="220" w:line="256" w:lineRule="auto"/>
    </w:pPr>
    <w:rPr>
      <w:rFonts w:asciiTheme="minorHAnsi" w:eastAsia="ＭＳ 明朝" w:hAnsiTheme="minorHAnsi" w:cstheme="minorBidi"/>
      <w:b/>
      <w:kern w:val="2"/>
      <w:sz w:val="22"/>
      <w:szCs w:val="22"/>
      <w:lang w:val="en-US" w:eastAsia="ja-JP"/>
      <w14:ligatures w14:val="standardContextual"/>
    </w:rPr>
  </w:style>
  <w:style w:type="paragraph" w:customStyle="1" w:styleId="berschrift2Head2A2">
    <w:name w:val="Überschrift 2.Head2A.2"/>
    <w:basedOn w:val="1"/>
    <w:next w:val="a"/>
    <w:uiPriority w:val="99"/>
    <w:qFormat/>
    <w:rsid w:val="009329BA"/>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9329BA"/>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4"/>
    <w:uiPriority w:val="99"/>
    <w:qFormat/>
    <w:rsid w:val="009329BA"/>
    <w:pPr>
      <w:ind w:left="283" w:hanging="283"/>
    </w:pPr>
    <w:rPr>
      <w:sz w:val="20"/>
      <w:lang w:eastAsia="de-DE"/>
    </w:rPr>
  </w:style>
  <w:style w:type="paragraph" w:customStyle="1" w:styleId="11BodyText">
    <w:name w:val="11 BodyText"/>
    <w:aliases w:val="Block_Text,np,b"/>
    <w:basedOn w:val="a"/>
    <w:uiPriority w:val="99"/>
    <w:qFormat/>
    <w:rsid w:val="009329BA"/>
    <w:pPr>
      <w:spacing w:after="220" w:line="256" w:lineRule="auto"/>
      <w:ind w:left="1298"/>
    </w:pPr>
    <w:rPr>
      <w:rFonts w:ascii="Arial" w:hAnsi="Arial" w:cstheme="minorBidi"/>
      <w:kern w:val="2"/>
      <w:sz w:val="22"/>
      <w:szCs w:val="22"/>
      <w:lang w:val="en-US" w:eastAsia="ja-JP"/>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9329BA"/>
    <w:pPr>
      <w:keepNext/>
      <w:tabs>
        <w:tab w:val="num" w:pos="0"/>
      </w:tabs>
      <w:spacing w:beforeLines="20" w:afterLines="10" w:after="0" w:line="256" w:lineRule="auto"/>
      <w:ind w:right="284"/>
      <w:jc w:val="both"/>
      <w:outlineLvl w:val="0"/>
    </w:pPr>
    <w:rPr>
      <w:rFonts w:ascii="Arial" w:hAnsi="Arial" w:cs="SimSun"/>
      <w:b/>
      <w:bCs/>
      <w:kern w:val="2"/>
      <w:sz w:val="28"/>
      <w:szCs w:val="22"/>
      <w:lang w:val="en-US" w:eastAsia="ja-JP"/>
      <w14:ligatures w14:val="standardContextual"/>
    </w:rPr>
  </w:style>
  <w:style w:type="paragraph" w:customStyle="1" w:styleId="NormalArial">
    <w:name w:val="Normal + Arial"/>
    <w:aliases w:val="9 pt,Right,Right:  0,24 cm,After:  0 pt,Normal + Times New Roman"/>
    <w:basedOn w:val="a"/>
    <w:uiPriority w:val="99"/>
    <w:qFormat/>
    <w:rsid w:val="009329BA"/>
    <w:pPr>
      <w:keepNext/>
      <w:keepLines/>
      <w:spacing w:after="0" w:line="256" w:lineRule="auto"/>
      <w:ind w:right="134"/>
      <w:jc w:val="right"/>
    </w:pPr>
    <w:rPr>
      <w:rFonts w:ascii="Arial" w:hAnsi="Arial" w:cs="Arial"/>
      <w:kern w:val="2"/>
      <w:sz w:val="18"/>
      <w:szCs w:val="18"/>
      <w:lang w:val="en-US" w:eastAsia="ja-JP"/>
      <w14:ligatures w14:val="standardContextual"/>
    </w:rPr>
  </w:style>
  <w:style w:type="character" w:customStyle="1" w:styleId="StyleTACChar">
    <w:name w:val="Style TAC + Char"/>
    <w:link w:val="StyleTAC"/>
    <w:qFormat/>
    <w:locked/>
    <w:rsid w:val="009329BA"/>
    <w:rPr>
      <w:rFonts w:ascii="Arial" w:eastAsia="Malgun Gothic" w:hAnsi="Arial" w:cs="Arial"/>
      <w:kern w:val="2"/>
      <w:sz w:val="18"/>
      <w:lang w:val="en-PH" w:eastAsia="ja-JP"/>
      <w14:ligatures w14:val="standardContextual"/>
    </w:rPr>
  </w:style>
  <w:style w:type="paragraph" w:customStyle="1" w:styleId="StyleTAC">
    <w:name w:val="Style TAC +"/>
    <w:basedOn w:val="TAC"/>
    <w:next w:val="TAC"/>
    <w:link w:val="StyleTACChar"/>
    <w:autoRedefine/>
    <w:qFormat/>
    <w:rsid w:val="009329BA"/>
    <w:pPr>
      <w:spacing w:line="256" w:lineRule="auto"/>
    </w:pPr>
    <w:rPr>
      <w:rFonts w:eastAsia="Malgun Gothic" w:cs="Arial"/>
      <w:kern w:val="2"/>
      <w:lang w:val="en-PH" w:eastAsia="ja-JP"/>
      <w14:ligatures w14:val="standardContextual"/>
    </w:rPr>
  </w:style>
  <w:style w:type="paragraph" w:customStyle="1" w:styleId="Default">
    <w:name w:val="Default"/>
    <w:uiPriority w:val="99"/>
    <w:qFormat/>
    <w:rsid w:val="009329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9329BA"/>
    <w:rPr>
      <w:rFonts w:ascii="Arial" w:eastAsia="ＭＳ 明朝" w:hAnsi="Arial" w:cs="Arial"/>
      <w:kern w:val="2"/>
      <w:sz w:val="24"/>
      <w:szCs w:val="24"/>
      <w:lang w:eastAsia="ja-JP"/>
      <w14:ligatures w14:val="standardContextual"/>
    </w:rPr>
  </w:style>
  <w:style w:type="paragraph" w:customStyle="1" w:styleId="3GPPNormalText">
    <w:name w:val="3GPP Normal Text"/>
    <w:basedOn w:val="aff4"/>
    <w:link w:val="3GPPNormalTextChar"/>
    <w:qFormat/>
    <w:rsid w:val="009329BA"/>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9329BA"/>
    <w:rPr>
      <w:rFonts w:ascii="Arial" w:hAnsi="Arial" w:cs="Arial"/>
      <w:kern w:val="2"/>
      <w:lang w:val="en-PH" w:eastAsia="ja-JP"/>
      <w14:ligatures w14:val="standardContextual"/>
    </w:rPr>
  </w:style>
  <w:style w:type="paragraph" w:customStyle="1" w:styleId="H53GPP">
    <w:name w:val="H5 3GPP"/>
    <w:basedOn w:val="a"/>
    <w:link w:val="H53GPPChar"/>
    <w:qFormat/>
    <w:rsid w:val="009329BA"/>
    <w:pPr>
      <w:keepNext/>
      <w:keepLines/>
      <w:snapToGrid w:val="0"/>
      <w:spacing w:before="120" w:after="160" w:line="256" w:lineRule="auto"/>
      <w:ind w:left="1134" w:hanging="1134"/>
      <w:outlineLvl w:val="2"/>
    </w:pPr>
    <w:rPr>
      <w:rFonts w:ascii="Arial" w:hAnsi="Arial" w:cs="Arial"/>
      <w:kern w:val="2"/>
      <w:lang w:val="en-PH" w:eastAsia="ja-JP"/>
      <w14:ligatures w14:val="standardContextual"/>
    </w:rPr>
  </w:style>
  <w:style w:type="paragraph" w:customStyle="1" w:styleId="afff3">
    <w:name w:val="修订"/>
    <w:uiPriority w:val="99"/>
    <w:semiHidden/>
    <w:qFormat/>
    <w:rsid w:val="009329BA"/>
    <w:rPr>
      <w:rFonts w:ascii="Times New Roman" w:eastAsia="Batang" w:hAnsi="Times New Roman"/>
      <w:lang w:val="en-GB" w:eastAsia="en-US"/>
    </w:rPr>
  </w:style>
  <w:style w:type="paragraph" w:customStyle="1" w:styleId="2f0">
    <w:name w:val="修订2"/>
    <w:uiPriority w:val="99"/>
    <w:semiHidden/>
    <w:qFormat/>
    <w:rsid w:val="009329BA"/>
    <w:rPr>
      <w:rFonts w:ascii="Times New Roman" w:eastAsia="Batang" w:hAnsi="Times New Roman"/>
      <w:lang w:val="en-GB" w:eastAsia="en-US"/>
    </w:rPr>
  </w:style>
  <w:style w:type="paragraph" w:customStyle="1" w:styleId="Subtitle1">
    <w:name w:val="Subtitle1"/>
    <w:basedOn w:val="a"/>
    <w:next w:val="a"/>
    <w:uiPriority w:val="11"/>
    <w:qFormat/>
    <w:rsid w:val="009329BA"/>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8">
    <w:name w:val="副标题1"/>
    <w:basedOn w:val="a"/>
    <w:next w:val="a"/>
    <w:uiPriority w:val="11"/>
    <w:qFormat/>
    <w:rsid w:val="009329BA"/>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9">
    <w:name w:val="明显引用1"/>
    <w:basedOn w:val="a"/>
    <w:next w:val="a"/>
    <w:uiPriority w:val="30"/>
    <w:qFormat/>
    <w:rsid w:val="009329B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IntenseQuote1">
    <w:name w:val="Intense Quote1"/>
    <w:basedOn w:val="a"/>
    <w:next w:val="a"/>
    <w:uiPriority w:val="30"/>
    <w:qFormat/>
    <w:rsid w:val="009329B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3a">
    <w:name w:val="修订3"/>
    <w:uiPriority w:val="99"/>
    <w:semiHidden/>
    <w:qFormat/>
    <w:rsid w:val="009329BA"/>
    <w:rPr>
      <w:rFonts w:ascii="Times New Roman" w:eastAsia="Batang" w:hAnsi="Times New Roman"/>
      <w:lang w:val="en-GB" w:eastAsia="en-US"/>
    </w:rPr>
  </w:style>
  <w:style w:type="character" w:customStyle="1" w:styleId="Doc-text2Char">
    <w:name w:val="Doc-text2 Char"/>
    <w:link w:val="Doc-text2"/>
    <w:qFormat/>
    <w:locked/>
    <w:rsid w:val="009329BA"/>
    <w:rPr>
      <w:rFonts w:ascii="Arial" w:eastAsia="ＭＳ 明朝" w:hAnsi="Arial" w:cs="Arial"/>
      <w:kern w:val="2"/>
      <w:lang w:val="en-PH" w:eastAsia="ja-JP"/>
      <w14:ligatures w14:val="standardContextual"/>
    </w:rPr>
  </w:style>
  <w:style w:type="paragraph" w:customStyle="1" w:styleId="Doc-text2">
    <w:name w:val="Doc-text2"/>
    <w:basedOn w:val="a"/>
    <w:link w:val="Doc-text2Char"/>
    <w:qFormat/>
    <w:rsid w:val="009329BA"/>
    <w:pPr>
      <w:tabs>
        <w:tab w:val="left" w:pos="1622"/>
      </w:tabs>
      <w:spacing w:before="120" w:after="120" w:line="256" w:lineRule="auto"/>
      <w:ind w:left="1622" w:hanging="363"/>
      <w:jc w:val="both"/>
    </w:pPr>
    <w:rPr>
      <w:rFonts w:ascii="Arial" w:eastAsia="ＭＳ 明朝" w:hAnsi="Arial" w:cs="Arial"/>
      <w:kern w:val="2"/>
      <w:lang w:val="en-PH" w:eastAsia="ja-JP"/>
      <w14:ligatures w14:val="standardContextual"/>
    </w:rPr>
  </w:style>
  <w:style w:type="character" w:customStyle="1" w:styleId="11Char">
    <w:name w:val="1.1 Char"/>
    <w:link w:val="110"/>
    <w:qFormat/>
    <w:locked/>
    <w:rsid w:val="009329BA"/>
    <w:rPr>
      <w:rFonts w:ascii="Arial" w:eastAsia="ＭＳ 明朝" w:hAnsi="Arial"/>
      <w:b/>
      <w:bCs/>
      <w:sz w:val="24"/>
      <w:szCs w:val="26"/>
    </w:rPr>
  </w:style>
  <w:style w:type="paragraph" w:customStyle="1" w:styleId="110">
    <w:name w:val="1.1"/>
    <w:basedOn w:val="30"/>
    <w:link w:val="11Char"/>
    <w:qFormat/>
    <w:rsid w:val="009329BA"/>
    <w:pPr>
      <w:keepLines w:val="0"/>
      <w:tabs>
        <w:tab w:val="left" w:pos="851"/>
      </w:tabs>
      <w:overflowPunct w:val="0"/>
      <w:autoSpaceDE w:val="0"/>
      <w:autoSpaceDN w:val="0"/>
      <w:adjustRightInd w:val="0"/>
      <w:spacing w:before="240" w:after="60"/>
      <w:ind w:left="900" w:hanging="900"/>
    </w:pPr>
    <w:rPr>
      <w:rFonts w:eastAsia="ＭＳ 明朝"/>
      <w:b/>
      <w:bCs/>
      <w:sz w:val="24"/>
      <w:szCs w:val="26"/>
      <w:lang w:val="fr-FR" w:eastAsia="fr-FR"/>
    </w:rPr>
  </w:style>
  <w:style w:type="paragraph" w:customStyle="1" w:styleId="MediumGrid21">
    <w:name w:val="Medium Grid 21"/>
    <w:uiPriority w:val="1"/>
    <w:qFormat/>
    <w:rsid w:val="009329BA"/>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9329BA"/>
    <w:pPr>
      <w:spacing w:before="120" w:after="120" w:line="256" w:lineRule="auto"/>
      <w:ind w:left="720"/>
      <w:jc w:val="both"/>
    </w:pPr>
    <w:rPr>
      <w:rFonts w:asciiTheme="minorHAnsi" w:hAnsiTheme="minorHAnsi" w:cstheme="minorBidi"/>
      <w:kern w:val="2"/>
      <w:sz w:val="24"/>
      <w:szCs w:val="22"/>
      <w:lang w:val="fr-FR" w:eastAsia="ja-JP"/>
      <w14:ligatures w14:val="standardContextual"/>
    </w:rPr>
  </w:style>
  <w:style w:type="paragraph" w:customStyle="1" w:styleId="Observation">
    <w:name w:val="Observation"/>
    <w:basedOn w:val="a"/>
    <w:uiPriority w:val="99"/>
    <w:qFormat/>
    <w:rsid w:val="009329BA"/>
    <w:pPr>
      <w:numPr>
        <w:numId w:val="8"/>
      </w:numPr>
      <w:tabs>
        <w:tab w:val="left" w:pos="1701"/>
      </w:tabs>
      <w:spacing w:before="120" w:after="120" w:line="256" w:lineRule="auto"/>
      <w:ind w:left="720" w:hanging="420"/>
      <w:jc w:val="both"/>
    </w:pPr>
    <w:rPr>
      <w:rFonts w:ascii="Arial" w:hAnsi="Arial" w:cstheme="minorBidi"/>
      <w:b/>
      <w:bCs/>
      <w:kern w:val="2"/>
      <w:sz w:val="22"/>
      <w:szCs w:val="22"/>
      <w:lang w:val="en-PH" w:eastAsia="ja-JP"/>
      <w14:ligatures w14:val="standardContextual"/>
    </w:rPr>
  </w:style>
  <w:style w:type="character" w:customStyle="1" w:styleId="Header-3gppTdocChar">
    <w:name w:val="Header-3gpp Tdoc Char"/>
    <w:basedOn w:val="a0"/>
    <w:link w:val="Header-3gppTdoc"/>
    <w:qFormat/>
    <w:locked/>
    <w:rsid w:val="009329BA"/>
    <w:rPr>
      <w:rFonts w:ascii="Arial" w:eastAsia="ＭＳ 明朝" w:hAnsi="Arial" w:cs="Arial"/>
      <w:b/>
      <w:sz w:val="24"/>
      <w:szCs w:val="24"/>
    </w:rPr>
  </w:style>
  <w:style w:type="paragraph" w:customStyle="1" w:styleId="Header-3gppTdoc">
    <w:name w:val="Header-3gpp Tdoc"/>
    <w:basedOn w:val="a4"/>
    <w:link w:val="Header-3gppTdocChar"/>
    <w:qFormat/>
    <w:rsid w:val="009329BA"/>
    <w:pPr>
      <w:widowControl/>
      <w:tabs>
        <w:tab w:val="center" w:pos="4153"/>
        <w:tab w:val="right" w:pos="9360"/>
      </w:tabs>
      <w:spacing w:before="120" w:after="120"/>
      <w:jc w:val="both"/>
    </w:pPr>
    <w:rPr>
      <w:rFonts w:eastAsia="ＭＳ 明朝" w:cs="Arial"/>
      <w:noProof w:val="0"/>
      <w:sz w:val="24"/>
      <w:szCs w:val="24"/>
      <w:lang w:val="fr-FR" w:eastAsia="fr-FR"/>
    </w:rPr>
  </w:style>
  <w:style w:type="paragraph" w:customStyle="1" w:styleId="46">
    <w:name w:val="吹き出し4"/>
    <w:basedOn w:val="a"/>
    <w:uiPriority w:val="99"/>
    <w:qFormat/>
    <w:rsid w:val="009329BA"/>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TOC91">
    <w:name w:val="TOC 91"/>
    <w:basedOn w:val="81"/>
    <w:uiPriority w:val="99"/>
    <w:qFormat/>
    <w:rsid w:val="009329BA"/>
    <w:pPr>
      <w:overflowPunct w:val="0"/>
      <w:autoSpaceDE w:val="0"/>
      <w:autoSpaceDN w:val="0"/>
      <w:adjustRightInd w:val="0"/>
      <w:ind w:left="1418" w:hanging="1418"/>
    </w:pPr>
    <w:rPr>
      <w:rFonts w:eastAsia="ＭＳ 明朝"/>
      <w:lang w:val="en-US" w:eastAsia="zh-CN"/>
    </w:rPr>
  </w:style>
  <w:style w:type="paragraph" w:customStyle="1" w:styleId="Caption1">
    <w:name w:val="Caption1"/>
    <w:basedOn w:val="a"/>
    <w:next w:val="a"/>
    <w:uiPriority w:val="99"/>
    <w:qFormat/>
    <w:rsid w:val="009329BA"/>
    <w:pPr>
      <w:spacing w:before="120" w:after="12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TableofFigures1">
    <w:name w:val="Table of Figures1"/>
    <w:basedOn w:val="a"/>
    <w:next w:val="a"/>
    <w:uiPriority w:val="99"/>
    <w:qFormat/>
    <w:rsid w:val="009329BA"/>
    <w:pPr>
      <w:spacing w:after="160" w:line="256" w:lineRule="auto"/>
      <w:ind w:left="400" w:hanging="400"/>
      <w:jc w:val="center"/>
    </w:pPr>
    <w:rPr>
      <w:rFonts w:asciiTheme="minorHAnsi" w:eastAsia="ＭＳ 明朝" w:hAnsiTheme="minorHAnsi" w:cstheme="minorBidi"/>
      <w:b/>
      <w:kern w:val="2"/>
      <w:sz w:val="22"/>
      <w:szCs w:val="22"/>
      <w:lang w:val="en-PH" w:eastAsia="ja-JP"/>
      <w14:ligatures w14:val="standardContextual"/>
    </w:rPr>
  </w:style>
  <w:style w:type="paragraph" w:customStyle="1" w:styleId="B2">
    <w:name w:val="B2+"/>
    <w:basedOn w:val="B20"/>
    <w:uiPriority w:val="99"/>
    <w:qFormat/>
    <w:rsid w:val="009329BA"/>
    <w:pPr>
      <w:numPr>
        <w:numId w:val="9"/>
      </w:numPr>
      <w:spacing w:after="160" w:line="256" w:lineRule="auto"/>
      <w:ind w:left="520" w:hanging="420"/>
    </w:pPr>
    <w:rPr>
      <w:rFonts w:ascii="CG Times (WN)" w:hAnsi="CG Times (WN)"/>
      <w:kern w:val="2"/>
      <w:lang w:val="en-PH" w:eastAsia="ja-JP"/>
      <w14:ligatures w14:val="standardContextual"/>
    </w:rPr>
  </w:style>
  <w:style w:type="paragraph" w:customStyle="1" w:styleId="B3">
    <w:name w:val="B3+"/>
    <w:basedOn w:val="B30"/>
    <w:uiPriority w:val="99"/>
    <w:qFormat/>
    <w:rsid w:val="009329BA"/>
    <w:pPr>
      <w:numPr>
        <w:numId w:val="10"/>
      </w:numPr>
      <w:tabs>
        <w:tab w:val="num" w:pos="360"/>
        <w:tab w:val="left" w:pos="1134"/>
        <w:tab w:val="num" w:pos="1191"/>
      </w:tabs>
      <w:spacing w:after="160" w:line="256" w:lineRule="auto"/>
      <w:ind w:left="360" w:hanging="360"/>
    </w:pPr>
    <w:rPr>
      <w:rFonts w:ascii="CG Times (WN)" w:hAnsi="CG Times (WN)"/>
      <w:kern w:val="2"/>
      <w:lang w:val="en-PH" w:eastAsia="ja-JP"/>
      <w14:ligatures w14:val="standardContextual"/>
    </w:rPr>
  </w:style>
  <w:style w:type="paragraph" w:customStyle="1" w:styleId="BN">
    <w:name w:val="BN"/>
    <w:basedOn w:val="a"/>
    <w:uiPriority w:val="99"/>
    <w:qFormat/>
    <w:rsid w:val="009329BA"/>
    <w:pPr>
      <w:numPr>
        <w:numId w:val="11"/>
      </w:numPr>
      <w:tabs>
        <w:tab w:val="clear" w:pos="737"/>
        <w:tab w:val="num" w:pos="1644"/>
      </w:tabs>
      <w:spacing w:after="160" w:line="256" w:lineRule="auto"/>
      <w:ind w:left="1644"/>
    </w:pPr>
    <w:rPr>
      <w:rFonts w:asciiTheme="minorHAnsi" w:hAnsiTheme="minorHAnsi" w:cstheme="minorBidi"/>
      <w:kern w:val="2"/>
      <w:sz w:val="22"/>
      <w:szCs w:val="22"/>
      <w:lang w:val="en-PH" w:eastAsia="ja-JP"/>
      <w14:ligatures w14:val="standardContextual"/>
    </w:rPr>
  </w:style>
  <w:style w:type="paragraph" w:customStyle="1" w:styleId="TB1">
    <w:name w:val="TB1"/>
    <w:basedOn w:val="a"/>
    <w:uiPriority w:val="99"/>
    <w:qFormat/>
    <w:rsid w:val="009329BA"/>
    <w:pPr>
      <w:keepNext/>
      <w:keepLines/>
      <w:numPr>
        <w:numId w:val="12"/>
      </w:numPr>
      <w:tabs>
        <w:tab w:val="num" w:pos="360"/>
        <w:tab w:val="left" w:pos="720"/>
      </w:tabs>
      <w:spacing w:after="0" w:line="256" w:lineRule="auto"/>
      <w:ind w:left="737" w:hanging="380"/>
    </w:pPr>
    <w:rPr>
      <w:rFonts w:ascii="Arial" w:hAnsi="Arial" w:cstheme="minorBidi"/>
      <w:kern w:val="2"/>
      <w:sz w:val="18"/>
      <w:szCs w:val="22"/>
      <w:lang w:val="en-PH" w:eastAsia="ja-JP"/>
      <w14:ligatures w14:val="standardContextual"/>
    </w:rPr>
  </w:style>
  <w:style w:type="paragraph" w:customStyle="1" w:styleId="TB2">
    <w:name w:val="TB2"/>
    <w:basedOn w:val="a"/>
    <w:uiPriority w:val="99"/>
    <w:qFormat/>
    <w:rsid w:val="009329BA"/>
    <w:pPr>
      <w:keepNext/>
      <w:keepLines/>
      <w:numPr>
        <w:numId w:val="13"/>
      </w:numPr>
      <w:tabs>
        <w:tab w:val="num" w:pos="644"/>
        <w:tab w:val="left" w:pos="1109"/>
      </w:tabs>
      <w:spacing w:after="0" w:line="256" w:lineRule="auto"/>
      <w:ind w:left="1100" w:hanging="380"/>
    </w:pPr>
    <w:rPr>
      <w:rFonts w:ascii="Arial" w:hAnsi="Arial" w:cstheme="minorBidi"/>
      <w:kern w:val="2"/>
      <w:sz w:val="18"/>
      <w:szCs w:val="22"/>
      <w:lang w:val="en-PH" w:eastAsia="ja-JP"/>
      <w14:ligatures w14:val="standardContextual"/>
    </w:rPr>
  </w:style>
  <w:style w:type="paragraph" w:customStyle="1" w:styleId="210">
    <w:name w:val="修订21"/>
    <w:uiPriority w:val="99"/>
    <w:semiHidden/>
    <w:qFormat/>
    <w:rsid w:val="009329BA"/>
    <w:rPr>
      <w:rFonts w:ascii="Times New Roman" w:eastAsia="Batang" w:hAnsi="Times New Roman"/>
      <w:lang w:val="en-GB" w:eastAsia="en-US"/>
    </w:rPr>
  </w:style>
  <w:style w:type="paragraph" w:customStyle="1" w:styleId="47">
    <w:name w:val="修订4"/>
    <w:uiPriority w:val="99"/>
    <w:semiHidden/>
    <w:qFormat/>
    <w:rsid w:val="009329BA"/>
    <w:rPr>
      <w:rFonts w:ascii="Times New Roman" w:eastAsia="Batang" w:hAnsi="Times New Roman"/>
      <w:lang w:val="en-GB" w:eastAsia="en-US"/>
    </w:rPr>
  </w:style>
  <w:style w:type="paragraph" w:customStyle="1" w:styleId="1a">
    <w:name w:val="副標題1"/>
    <w:basedOn w:val="a"/>
    <w:next w:val="a"/>
    <w:uiPriority w:val="11"/>
    <w:qFormat/>
    <w:rsid w:val="009329BA"/>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b">
    <w:name w:val="鮮明引文1"/>
    <w:basedOn w:val="a"/>
    <w:next w:val="a"/>
    <w:uiPriority w:val="30"/>
    <w:qFormat/>
    <w:rsid w:val="009329BA"/>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CH">
    <w:name w:val="CH"/>
    <w:basedOn w:val="a"/>
    <w:uiPriority w:val="99"/>
    <w:qFormat/>
    <w:rsid w:val="009329BA"/>
    <w:pPr>
      <w:tabs>
        <w:tab w:val="left" w:pos="2268"/>
        <w:tab w:val="right" w:pos="7920"/>
        <w:tab w:val="right" w:pos="9639"/>
      </w:tabs>
      <w:spacing w:after="0" w:line="256" w:lineRule="auto"/>
    </w:pPr>
    <w:rPr>
      <w:rFonts w:ascii="Arial" w:hAnsi="Arial" w:cs="Arial"/>
      <w:b/>
      <w:kern w:val="2"/>
      <w:sz w:val="24"/>
      <w:szCs w:val="22"/>
      <w:lang w:val="en-PH" w:eastAsia="ja-JP"/>
      <w14:ligatures w14:val="standardContextual"/>
    </w:rPr>
  </w:style>
  <w:style w:type="paragraph" w:customStyle="1" w:styleId="IntenseQuote2">
    <w:name w:val="Intense Quote2"/>
    <w:basedOn w:val="a"/>
    <w:next w:val="a"/>
    <w:uiPriority w:val="30"/>
    <w:qFormat/>
    <w:rsid w:val="009329BA"/>
    <w:pPr>
      <w:pBdr>
        <w:top w:val="single" w:sz="4" w:space="10" w:color="4472C4"/>
        <w:bottom w:val="single" w:sz="4" w:space="10" w:color="4472C4"/>
      </w:pBdr>
      <w:spacing w:before="360" w:after="360" w:line="256" w:lineRule="auto"/>
      <w:ind w:left="864" w:right="864"/>
      <w:jc w:val="center"/>
    </w:pPr>
    <w:rPr>
      <w:rFonts w:ascii="CG Times (WN)" w:hAnsi="CG Times (WN)" w:cstheme="minorBidi"/>
      <w:i/>
      <w:iCs/>
      <w:color w:val="5B9BD5"/>
      <w:kern w:val="2"/>
      <w:sz w:val="22"/>
      <w:szCs w:val="22"/>
      <w:lang w:val="fr-FR" w:eastAsia="ja-JP"/>
      <w14:ligatures w14:val="standardContextual"/>
    </w:rPr>
  </w:style>
  <w:style w:type="character" w:styleId="afff4">
    <w:name w:val="endnote reference"/>
    <w:semiHidden/>
    <w:unhideWhenUsed/>
    <w:qFormat/>
    <w:rsid w:val="009329BA"/>
    <w:rPr>
      <w:vertAlign w:val="superscript"/>
    </w:rPr>
  </w:style>
  <w:style w:type="character" w:styleId="afff5">
    <w:name w:val="Placeholder Text"/>
    <w:uiPriority w:val="99"/>
    <w:semiHidden/>
    <w:qFormat/>
    <w:rsid w:val="009329BA"/>
    <w:rPr>
      <w:color w:val="808080"/>
    </w:rPr>
  </w:style>
  <w:style w:type="character" w:styleId="2f1">
    <w:name w:val="Intense Emphasis"/>
    <w:uiPriority w:val="21"/>
    <w:qFormat/>
    <w:rsid w:val="009329BA"/>
    <w:rPr>
      <w:b/>
      <w:bCs w:val="0"/>
      <w:i/>
      <w:iCs w:val="0"/>
      <w:color w:val="4F81BD"/>
    </w:rPr>
  </w:style>
  <w:style w:type="character" w:styleId="afff6">
    <w:name w:val="Subtle Reference"/>
    <w:uiPriority w:val="31"/>
    <w:qFormat/>
    <w:rsid w:val="009329BA"/>
    <w:rPr>
      <w:smallCaps/>
      <w:color w:val="C0504D"/>
      <w:u w:val="single"/>
    </w:rPr>
  </w:style>
  <w:style w:type="character" w:styleId="2f2">
    <w:name w:val="Intense Reference"/>
    <w:qFormat/>
    <w:rsid w:val="009329BA"/>
    <w:rPr>
      <w:b/>
      <w:bCs w:val="0"/>
      <w:smallCaps/>
      <w:color w:val="C0504D"/>
      <w:spacing w:val="5"/>
      <w:u w:val="single"/>
    </w:rPr>
  </w:style>
  <w:style w:type="character" w:customStyle="1" w:styleId="TAHCar">
    <w:name w:val="TAH Car"/>
    <w:link w:val="TAH"/>
    <w:qFormat/>
    <w:locked/>
    <w:rsid w:val="009329BA"/>
    <w:rPr>
      <w:rFonts w:ascii="Arial" w:hAnsi="Arial"/>
      <w:b/>
      <w:sz w:val="18"/>
      <w:lang w:val="en-GB" w:eastAsia="en-US"/>
    </w:rPr>
  </w:style>
  <w:style w:type="character" w:customStyle="1" w:styleId="MTEquationSection">
    <w:name w:val="MTEquationSection"/>
    <w:qFormat/>
    <w:rsid w:val="009329BA"/>
    <w:rPr>
      <w:noProof w:val="0"/>
      <w:vanish w:val="0"/>
      <w:webHidden w:val="0"/>
      <w:color w:val="FF0000"/>
      <w:lang w:eastAsia="en-US"/>
      <w:specVanish w:val="0"/>
    </w:rPr>
  </w:style>
  <w:style w:type="character" w:customStyle="1" w:styleId="superscript">
    <w:name w:val="superscript"/>
    <w:aliases w:val="+"/>
    <w:qFormat/>
    <w:rsid w:val="009329BA"/>
    <w:rPr>
      <w:rFonts w:ascii="Bookman" w:hAnsi="Bookman" w:hint="default"/>
      <w:position w:val="6"/>
      <w:sz w:val="18"/>
    </w:rPr>
  </w:style>
  <w:style w:type="character" w:customStyle="1" w:styleId="NOChar1">
    <w:name w:val="NO Char1"/>
    <w:qFormat/>
    <w:rsid w:val="009329BA"/>
    <w:rPr>
      <w:rFonts w:ascii="ＭＳ 明朝" w:eastAsia="ＭＳ 明朝" w:hAnsi="ＭＳ 明朝" w:hint="eastAsia"/>
      <w:lang w:val="en-GB" w:eastAsia="en-US" w:bidi="ar-SA"/>
    </w:rPr>
  </w:style>
  <w:style w:type="character" w:customStyle="1" w:styleId="B1Char1">
    <w:name w:val="B1 Char1"/>
    <w:qFormat/>
    <w:rsid w:val="009329BA"/>
    <w:rPr>
      <w:rFonts w:ascii="ＭＳ 明朝" w:eastAsia="ＭＳ 明朝" w:hAnsi="ＭＳ 明朝" w:hint="eastAsia"/>
      <w:lang w:val="en-GB" w:eastAsia="en-US" w:bidi="ar-SA"/>
    </w:rPr>
  </w:style>
  <w:style w:type="character" w:customStyle="1" w:styleId="msoins0">
    <w:name w:val="msoins"/>
    <w:basedOn w:val="a0"/>
    <w:qFormat/>
    <w:rsid w:val="009329BA"/>
  </w:style>
  <w:style w:type="character" w:customStyle="1" w:styleId="GuidanceChar">
    <w:name w:val="Guidance Char"/>
    <w:qFormat/>
    <w:rsid w:val="009329BA"/>
    <w:rPr>
      <w:rFonts w:ascii="SimSun" w:eastAsia="SimSun" w:hAnsi="SimSun" w:hint="eastAsia"/>
      <w:i/>
      <w:iCs w:val="0"/>
      <w:color w:val="0000FF"/>
      <w:lang w:val="en-GB" w:eastAsia="en-US"/>
    </w:rPr>
  </w:style>
  <w:style w:type="character" w:customStyle="1" w:styleId="TALChar">
    <w:name w:val="TAL Char"/>
    <w:qFormat/>
    <w:rsid w:val="009329BA"/>
    <w:rPr>
      <w:rFonts w:ascii="Arial" w:hAnsi="Arial" w:cs="Arial" w:hint="default"/>
      <w:sz w:val="18"/>
      <w:lang w:val="en-GB"/>
    </w:rPr>
  </w:style>
  <w:style w:type="character" w:customStyle="1" w:styleId="TAL0">
    <w:name w:val="TAL (文字)"/>
    <w:qFormat/>
    <w:rsid w:val="009329BA"/>
    <w:rPr>
      <w:rFonts w:ascii="Arial" w:hAnsi="Arial" w:cs="Arial" w:hint="default"/>
      <w:sz w:val="18"/>
      <w:lang w:val="en-GB" w:eastAsia="ko-KR" w:bidi="ar-SA"/>
    </w:rPr>
  </w:style>
  <w:style w:type="character" w:customStyle="1" w:styleId="CharChar3">
    <w:name w:val="Char Char3"/>
    <w:qFormat/>
    <w:rsid w:val="009329BA"/>
    <w:rPr>
      <w:rFonts w:ascii="Arial" w:hAnsi="Arial" w:cs="Arial" w:hint="default"/>
      <w:sz w:val="28"/>
      <w:lang w:val="en-GB" w:eastAsia="ko-KR" w:bidi="ar-SA"/>
    </w:rPr>
  </w:style>
  <w:style w:type="character" w:customStyle="1" w:styleId="msoins00">
    <w:name w:val="msoins0"/>
    <w:qFormat/>
    <w:rsid w:val="009329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29BA"/>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29BA"/>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329BA"/>
    <w:rPr>
      <w:sz w:val="24"/>
      <w:lang w:val="en-US" w:eastAsia="en-US"/>
    </w:rPr>
  </w:style>
  <w:style w:type="character" w:customStyle="1" w:styleId="CharChar31">
    <w:name w:val="Char Char31"/>
    <w:qFormat/>
    <w:rsid w:val="009329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329BA"/>
    <w:rPr>
      <w:rFonts w:ascii="Arial" w:hAnsi="Arial" w:cs="Times New Roman" w:hint="default"/>
      <w:sz w:val="28"/>
      <w:szCs w:val="20"/>
      <w:lang w:val="en-GB" w:eastAsia="en-US"/>
    </w:rPr>
  </w:style>
  <w:style w:type="character" w:customStyle="1" w:styleId="CharChar1">
    <w:name w:val="Char Char1"/>
    <w:qFormat/>
    <w:rsid w:val="009329B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29BA"/>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29BA"/>
    <w:rPr>
      <w:rFonts w:ascii="Arial" w:hAnsi="Arial" w:cs="Arial" w:hint="default"/>
      <w:sz w:val="32"/>
      <w:lang w:val="en-GB" w:eastAsia="ja-JP" w:bidi="ar-SA"/>
    </w:rPr>
  </w:style>
  <w:style w:type="character" w:customStyle="1" w:styleId="CharChar4">
    <w:name w:val="Char Char4"/>
    <w:qFormat/>
    <w:rsid w:val="009329BA"/>
    <w:rPr>
      <w:rFonts w:ascii="Courier New" w:hAnsi="Courier New" w:cs="Courier New" w:hint="default"/>
      <w:lang w:val="nb-NO" w:eastAsia="ja-JP" w:bidi="ar-SA"/>
    </w:rPr>
  </w:style>
  <w:style w:type="character" w:customStyle="1" w:styleId="AndreaLeonardi">
    <w:name w:val="Andrea Leonardi"/>
    <w:semiHidden/>
    <w:qFormat/>
    <w:rsid w:val="009329BA"/>
    <w:rPr>
      <w:rFonts w:ascii="Arial" w:hAnsi="Arial" w:cs="Arial" w:hint="default"/>
      <w:color w:val="auto"/>
      <w:sz w:val="20"/>
      <w:szCs w:val="20"/>
    </w:rPr>
  </w:style>
  <w:style w:type="character" w:customStyle="1" w:styleId="NOCharChar">
    <w:name w:val="NO Char Char"/>
    <w:qFormat/>
    <w:rsid w:val="009329BA"/>
    <w:rPr>
      <w:lang w:val="en-GB" w:eastAsia="en-US" w:bidi="ar-SA"/>
    </w:rPr>
  </w:style>
  <w:style w:type="character" w:customStyle="1" w:styleId="NOZchn">
    <w:name w:val="NO Zchn"/>
    <w:qFormat/>
    <w:rsid w:val="009329BA"/>
    <w:rPr>
      <w:lang w:val="en-GB" w:eastAsia="en-US" w:bidi="ar-SA"/>
    </w:rPr>
  </w:style>
  <w:style w:type="character" w:customStyle="1" w:styleId="TACCar">
    <w:name w:val="TAC Car"/>
    <w:qFormat/>
    <w:rsid w:val="009329BA"/>
    <w:rPr>
      <w:rFonts w:ascii="Arial" w:hAnsi="Arial" w:cs="Arial" w:hint="default"/>
      <w:sz w:val="18"/>
      <w:lang w:val="en-GB" w:eastAsia="ja-JP" w:bidi="ar-SA"/>
    </w:rPr>
  </w:style>
  <w:style w:type="character" w:customStyle="1" w:styleId="T1Char">
    <w:name w:val="T1 Char"/>
    <w:aliases w:val="Header 6 Char Char,标题 6 Char1"/>
    <w:rsid w:val="009329BA"/>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9329BA"/>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29B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29BA"/>
    <w:rPr>
      <w:rFonts w:ascii="Arial" w:hAnsi="Arial" w:cs="Arial" w:hint="default"/>
      <w:sz w:val="32"/>
      <w:lang w:val="en-GB" w:eastAsia="en-US" w:bidi="ar-SA"/>
    </w:rPr>
  </w:style>
  <w:style w:type="character" w:customStyle="1" w:styleId="T1Char2">
    <w:name w:val="T1 Char2"/>
    <w:aliases w:val="Header 6 Char Char2"/>
    <w:qFormat/>
    <w:rsid w:val="009329BA"/>
    <w:rPr>
      <w:rFonts w:ascii="Arial" w:hAnsi="Arial" w:cs="Times New Roman" w:hint="default"/>
      <w:sz w:val="20"/>
      <w:szCs w:val="20"/>
      <w:lang w:val="en-GB" w:eastAsia="en-US"/>
    </w:rPr>
  </w:style>
  <w:style w:type="character" w:customStyle="1" w:styleId="CharChar7">
    <w:name w:val="Char Char7"/>
    <w:qFormat/>
    <w:rsid w:val="009329BA"/>
    <w:rPr>
      <w:rFonts w:ascii="Tahoma" w:hAnsi="Tahoma" w:cs="Tahoma" w:hint="default"/>
      <w:shd w:val="clear" w:color="auto" w:fill="000080"/>
      <w:lang w:val="en-GB" w:eastAsia="en-US"/>
    </w:rPr>
  </w:style>
  <w:style w:type="character" w:customStyle="1" w:styleId="ZchnZchn5">
    <w:name w:val="Zchn Zchn5"/>
    <w:qFormat/>
    <w:rsid w:val="009329BA"/>
    <w:rPr>
      <w:rFonts w:ascii="Courier New" w:eastAsia="Batang" w:hAnsi="Courier New" w:cs="Courier New" w:hint="default"/>
      <w:lang w:val="nb-NO" w:eastAsia="en-US" w:bidi="ar-SA"/>
    </w:rPr>
  </w:style>
  <w:style w:type="character" w:customStyle="1" w:styleId="CharChar10">
    <w:name w:val="Char Char10"/>
    <w:qFormat/>
    <w:rsid w:val="009329BA"/>
    <w:rPr>
      <w:rFonts w:ascii="Times New Roman" w:hAnsi="Times New Roman" w:cs="Times New Roman" w:hint="default"/>
      <w:lang w:val="en-GB" w:eastAsia="en-US"/>
    </w:rPr>
  </w:style>
  <w:style w:type="character" w:customStyle="1" w:styleId="CharChar9">
    <w:name w:val="Char Char9"/>
    <w:qFormat/>
    <w:rsid w:val="009329BA"/>
    <w:rPr>
      <w:rFonts w:ascii="Tahoma" w:hAnsi="Tahoma" w:cs="Tahoma" w:hint="default"/>
      <w:sz w:val="16"/>
      <w:szCs w:val="16"/>
      <w:lang w:val="en-GB" w:eastAsia="en-US"/>
    </w:rPr>
  </w:style>
  <w:style w:type="character" w:customStyle="1" w:styleId="CharChar8">
    <w:name w:val="Char Char8"/>
    <w:qFormat/>
    <w:rsid w:val="009329B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329BA"/>
    <w:rPr>
      <w:lang w:val="en-GB" w:eastAsia="ja-JP" w:bidi="ar-SA"/>
    </w:rPr>
  </w:style>
  <w:style w:type="character" w:customStyle="1" w:styleId="T1Char3">
    <w:name w:val="T1 Char3"/>
    <w:aliases w:val="Header 6 Char Char3"/>
    <w:qFormat/>
    <w:rsid w:val="009329BA"/>
    <w:rPr>
      <w:rFonts w:ascii="Arial" w:hAnsi="Arial" w:cs="Arial" w:hint="default"/>
      <w:lang w:val="en-GB" w:eastAsia="en-US" w:bidi="ar-SA"/>
    </w:rPr>
  </w:style>
  <w:style w:type="character" w:customStyle="1" w:styleId="CharChar29">
    <w:name w:val="Char Char29"/>
    <w:qFormat/>
    <w:rsid w:val="009329BA"/>
    <w:rPr>
      <w:rFonts w:ascii="Arial" w:hAnsi="Arial" w:cs="Arial" w:hint="default"/>
      <w:sz w:val="36"/>
      <w:lang w:val="en-GB" w:eastAsia="en-US" w:bidi="ar-SA"/>
    </w:rPr>
  </w:style>
  <w:style w:type="character" w:customStyle="1" w:styleId="CharChar28">
    <w:name w:val="Char Char28"/>
    <w:qFormat/>
    <w:rsid w:val="009329B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29B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9329BA"/>
    <w:rPr>
      <w:rFonts w:ascii="Arial" w:hAnsi="Arial" w:cs="Arial" w:hint="default"/>
      <w:sz w:val="22"/>
      <w:lang w:val="en-GB" w:eastAsia="en-GB" w:bidi="ar-SA"/>
    </w:rPr>
  </w:style>
  <w:style w:type="character" w:customStyle="1" w:styleId="B1Zchn">
    <w:name w:val="B1 Zchn"/>
    <w:qFormat/>
    <w:rsid w:val="009329BA"/>
    <w:rPr>
      <w:rFonts w:ascii="Times New Roman" w:hAnsi="Times New Roman" w:cs="Times New Roman" w:hint="default"/>
      <w:lang w:val="en-GB"/>
    </w:rPr>
  </w:style>
  <w:style w:type="character" w:customStyle="1" w:styleId="apple-converted-space">
    <w:name w:val="apple-converted-space"/>
    <w:qFormat/>
    <w:rsid w:val="009329BA"/>
  </w:style>
  <w:style w:type="character" w:customStyle="1" w:styleId="SubtitleChar1">
    <w:name w:val="Subtitle Char1"/>
    <w:basedOn w:val="a0"/>
    <w:qFormat/>
    <w:rsid w:val="009329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9329BA"/>
    <w:rPr>
      <w:rFonts w:ascii="Arial" w:hAnsi="Arial" w:cs="Arial" w:hint="default"/>
      <w:sz w:val="28"/>
      <w:lang w:val="en-GB" w:eastAsia="ko-KR" w:bidi="ar-SA"/>
    </w:rPr>
  </w:style>
  <w:style w:type="character" w:customStyle="1" w:styleId="CharChar32">
    <w:name w:val="Char Char32"/>
    <w:semiHidden/>
    <w:qFormat/>
    <w:rsid w:val="009329BA"/>
    <w:rPr>
      <w:rFonts w:ascii="Arial" w:hAnsi="Arial" w:cs="Arial" w:hint="default"/>
      <w:sz w:val="28"/>
      <w:lang w:val="en-GB" w:eastAsia="ko-KR" w:bidi="ar-SA"/>
    </w:rPr>
  </w:style>
  <w:style w:type="character" w:customStyle="1" w:styleId="Char1">
    <w:name w:val="副标题 Char1"/>
    <w:basedOn w:val="a0"/>
    <w:qFormat/>
    <w:rsid w:val="009329BA"/>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qFormat/>
    <w:rsid w:val="009329BA"/>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9329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9329BA"/>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9329BA"/>
    <w:pPr>
      <w:tabs>
        <w:tab w:val="left" w:pos="360"/>
      </w:tabs>
      <w:ind w:left="360" w:hanging="360"/>
    </w:pPr>
    <w:rPr>
      <w:sz w:val="24"/>
      <w:szCs w:val="24"/>
      <w:lang w:val="en-PH"/>
    </w:rPr>
  </w:style>
  <w:style w:type="character" w:customStyle="1" w:styleId="NumberedListChar">
    <w:name w:val="Numbered List Char"/>
    <w:basedOn w:val="afff"/>
    <w:link w:val="NumberedList"/>
    <w:qFormat/>
    <w:locked/>
    <w:rsid w:val="009329BA"/>
    <w:rPr>
      <w:rFonts w:asciiTheme="minorHAnsi" w:eastAsia="ＭＳ 明朝" w:hAnsiTheme="minorHAnsi" w:cstheme="minorBidi"/>
      <w:kern w:val="2"/>
      <w:sz w:val="24"/>
      <w:szCs w:val="24"/>
      <w:lang w:val="en-PH" w:eastAsia="ja-JP"/>
      <w14:ligatures w14:val="standardContextual"/>
    </w:rPr>
  </w:style>
  <w:style w:type="character" w:customStyle="1" w:styleId="1c">
    <w:name w:val="明显强调1"/>
    <w:uiPriority w:val="21"/>
    <w:qFormat/>
    <w:rsid w:val="009329BA"/>
    <w:rPr>
      <w:b/>
      <w:bCs/>
      <w:i/>
      <w:iCs/>
      <w:color w:val="4F81BD"/>
    </w:rPr>
  </w:style>
  <w:style w:type="character" w:customStyle="1" w:styleId="Char2">
    <w:name w:val="明显引用 Char2"/>
    <w:basedOn w:val="a0"/>
    <w:uiPriority w:val="30"/>
    <w:qFormat/>
    <w:rsid w:val="009329BA"/>
    <w:rPr>
      <w:rFonts w:ascii="Times New Roman" w:hAnsi="Times New Roman" w:cs="Times New Roman" w:hint="default"/>
      <w:i/>
      <w:iCs/>
      <w:color w:val="4F81BD" w:themeColor="accent1"/>
      <w:lang w:val="en-GB" w:eastAsia="en-US"/>
    </w:rPr>
  </w:style>
  <w:style w:type="character" w:customStyle="1" w:styleId="Char3">
    <w:name w:val="明显引用 Char3"/>
    <w:basedOn w:val="a0"/>
    <w:uiPriority w:val="30"/>
    <w:qFormat/>
    <w:rsid w:val="009329BA"/>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9329BA"/>
    <w:rPr>
      <w:color w:val="808080"/>
      <w:shd w:val="clear" w:color="auto" w:fill="E6E6E6"/>
    </w:rPr>
  </w:style>
  <w:style w:type="character" w:customStyle="1" w:styleId="fontstyle01">
    <w:name w:val="fontstyle01"/>
    <w:qFormat/>
    <w:rsid w:val="009329BA"/>
    <w:rPr>
      <w:rFonts w:ascii="Times-Roman" w:hAnsi="Times-Roman" w:hint="default"/>
      <w:b w:val="0"/>
      <w:bCs w:val="0"/>
      <w:i w:val="0"/>
      <w:iCs w:val="0"/>
      <w:color w:val="000000"/>
      <w:sz w:val="20"/>
      <w:szCs w:val="20"/>
    </w:rPr>
  </w:style>
  <w:style w:type="character" w:customStyle="1" w:styleId="SubtitleChar3">
    <w:name w:val="Subtitle Char3"/>
    <w:basedOn w:val="a0"/>
    <w:qFormat/>
    <w:rsid w:val="009329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9329BA"/>
    <w:rPr>
      <w:rFonts w:ascii="Cambria" w:hAnsi="Cambria" w:cs="Times New Roman" w:hint="default"/>
      <w:b/>
      <w:bCs/>
      <w:kern w:val="28"/>
      <w:sz w:val="32"/>
      <w:szCs w:val="32"/>
      <w:lang w:val="en-GB" w:eastAsia="en-US"/>
    </w:rPr>
  </w:style>
  <w:style w:type="character" w:customStyle="1" w:styleId="1d">
    <w:name w:val="副標題 字元1"/>
    <w:qFormat/>
    <w:rsid w:val="009329B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9329BA"/>
    <w:rPr>
      <w:rFonts w:ascii="Times New Roman" w:hAnsi="Times New Roman" w:cs="Times New Roman" w:hint="default"/>
      <w:i/>
      <w:iCs/>
      <w:color w:val="4F81BD"/>
      <w:lang w:val="en-GB" w:eastAsia="en-US"/>
    </w:rPr>
  </w:style>
  <w:style w:type="character" w:customStyle="1" w:styleId="CharChar35">
    <w:name w:val="Char Char35"/>
    <w:semiHidden/>
    <w:rsid w:val="009329BA"/>
    <w:rPr>
      <w:rFonts w:ascii="Arial" w:hAnsi="Arial" w:cs="Arial" w:hint="default"/>
      <w:sz w:val="28"/>
      <w:lang w:val="en-GB" w:eastAsia="ko-KR" w:bidi="ar-SA"/>
    </w:rPr>
  </w:style>
  <w:style w:type="character" w:customStyle="1" w:styleId="2f3">
    <w:name w:val="副標題 字元2"/>
    <w:basedOn w:val="a0"/>
    <w:rsid w:val="009329B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0"/>
    <w:uiPriority w:val="30"/>
    <w:rsid w:val="009329BA"/>
    <w:rPr>
      <w:rFonts w:ascii="Times New Roman" w:hAnsi="Times New Roman" w:cs="Times New Roman" w:hint="default"/>
      <w:i/>
      <w:iCs/>
      <w:color w:val="4F81BD" w:themeColor="accent1"/>
      <w:lang w:val="en-GB" w:eastAsia="en-US"/>
    </w:rPr>
  </w:style>
  <w:style w:type="character" w:customStyle="1" w:styleId="2f4">
    <w:name w:val="鮮明引文 字元2"/>
    <w:basedOn w:val="a0"/>
    <w:uiPriority w:val="30"/>
    <w:rsid w:val="009329BA"/>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329BA"/>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329BA"/>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329BA"/>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329BA"/>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329BA"/>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9329BA"/>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329BA"/>
    <w:rPr>
      <w:rFonts w:ascii="Times New Roman" w:eastAsia="SimSun" w:hAnsi="Times New Roman" w:cs="Times New Roman" w:hint="default"/>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329BA"/>
    <w:rPr>
      <w:rFonts w:ascii="Times New Roman" w:eastAsia="SimSun" w:hAnsi="Times New Roman" w:cs="Times New Roman" w:hint="default"/>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329BA"/>
    <w:rPr>
      <w:rFonts w:ascii="Times New Roman" w:eastAsia="SimSun" w:hAnsi="Times New Roman" w:cs="Times New Roman" w:hint="default"/>
      <w:lang w:val="en-GB" w:eastAsia="en-US"/>
    </w:rPr>
  </w:style>
  <w:style w:type="character" w:customStyle="1" w:styleId="IntenseQuoteChar2">
    <w:name w:val="Intense Quote Char2"/>
    <w:basedOn w:val="a0"/>
    <w:uiPriority w:val="30"/>
    <w:rsid w:val="009329BA"/>
    <w:rPr>
      <w:rFonts w:ascii="Times New Roman" w:hAnsi="Times New Roman" w:cs="Times New Roman" w:hint="default"/>
      <w:i/>
      <w:iCs/>
      <w:color w:val="4F81BD" w:themeColor="accent1"/>
      <w:lang w:val="en-GB" w:eastAsia="en-US"/>
    </w:rPr>
  </w:style>
  <w:style w:type="character" w:customStyle="1" w:styleId="eop">
    <w:name w:val="eop"/>
    <w:basedOn w:val="a0"/>
    <w:qFormat/>
    <w:rsid w:val="009329BA"/>
  </w:style>
  <w:style w:type="character" w:customStyle="1" w:styleId="normaltextrun">
    <w:name w:val="normaltextrun"/>
    <w:basedOn w:val="a0"/>
    <w:qFormat/>
    <w:rsid w:val="009329BA"/>
  </w:style>
  <w:style w:type="table" w:styleId="afff7">
    <w:name w:val="Table Grid"/>
    <w:aliases w:val="SGS Table Basic 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329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329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9329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9329BA"/>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9329BA"/>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9329BA"/>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9329B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9329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9329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9329B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9329BA"/>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303">
      <w:bodyDiv w:val="1"/>
      <w:marLeft w:val="0"/>
      <w:marRight w:val="0"/>
      <w:marTop w:val="0"/>
      <w:marBottom w:val="0"/>
      <w:divBdr>
        <w:top w:val="none" w:sz="0" w:space="0" w:color="auto"/>
        <w:left w:val="none" w:sz="0" w:space="0" w:color="auto"/>
        <w:bottom w:val="none" w:sz="0" w:space="0" w:color="auto"/>
        <w:right w:val="none" w:sz="0" w:space="0" w:color="auto"/>
      </w:divBdr>
    </w:div>
    <w:div w:id="693269736">
      <w:bodyDiv w:val="1"/>
      <w:marLeft w:val="0"/>
      <w:marRight w:val="0"/>
      <w:marTop w:val="0"/>
      <w:marBottom w:val="0"/>
      <w:divBdr>
        <w:top w:val="none" w:sz="0" w:space="0" w:color="auto"/>
        <w:left w:val="none" w:sz="0" w:space="0" w:color="auto"/>
        <w:bottom w:val="none" w:sz="0" w:space="0" w:color="auto"/>
        <w:right w:val="none" w:sz="0" w:space="0" w:color="auto"/>
      </w:divBdr>
    </w:div>
    <w:div w:id="1318996489">
      <w:bodyDiv w:val="1"/>
      <w:marLeft w:val="0"/>
      <w:marRight w:val="0"/>
      <w:marTop w:val="0"/>
      <w:marBottom w:val="0"/>
      <w:divBdr>
        <w:top w:val="none" w:sz="0" w:space="0" w:color="auto"/>
        <w:left w:val="none" w:sz="0" w:space="0" w:color="auto"/>
        <w:bottom w:val="none" w:sz="0" w:space="0" w:color="auto"/>
        <w:right w:val="none" w:sz="0" w:space="0" w:color="auto"/>
      </w:divBdr>
    </w:div>
    <w:div w:id="1452817180">
      <w:bodyDiv w:val="1"/>
      <w:marLeft w:val="0"/>
      <w:marRight w:val="0"/>
      <w:marTop w:val="0"/>
      <w:marBottom w:val="0"/>
      <w:divBdr>
        <w:top w:val="none" w:sz="0" w:space="0" w:color="auto"/>
        <w:left w:val="none" w:sz="0" w:space="0" w:color="auto"/>
        <w:bottom w:val="none" w:sz="0" w:space="0" w:color="auto"/>
        <w:right w:val="none" w:sz="0" w:space="0" w:color="auto"/>
      </w:divBdr>
    </w:div>
    <w:div w:id="208209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2226</Words>
  <Characters>12691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2024-02-19T02:35:00Z</dcterms:created>
  <dcterms:modified xsi:type="dcterms:W3CDTF">2024-02-19T02:37:00Z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